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0FC89CAC" w:rsidR="00A12719" w:rsidRPr="009906EF" w:rsidRDefault="00A12719" w:rsidP="00A12719">
      <w:pPr>
        <w:pStyle w:val="CRCoverPage"/>
        <w:tabs>
          <w:tab w:val="right" w:pos="9639"/>
        </w:tabs>
        <w:spacing w:after="0"/>
        <w:rPr>
          <w:b/>
          <w:noProof/>
          <w:sz w:val="24"/>
        </w:rPr>
      </w:pPr>
      <w:r>
        <w:rPr>
          <w:b/>
          <w:noProof/>
          <w:sz w:val="24"/>
        </w:rPr>
        <w:t>3GPP TSG-SA WG2 Meeting #13</w:t>
      </w:r>
      <w:r w:rsidR="00DD60A6">
        <w:rPr>
          <w:b/>
          <w:noProof/>
          <w:sz w:val="24"/>
        </w:rPr>
        <w:t>6</w:t>
      </w:r>
      <w:r>
        <w:rPr>
          <w:b/>
          <w:i/>
          <w:noProof/>
          <w:sz w:val="24"/>
        </w:rPr>
        <w:t xml:space="preserve"> </w:t>
      </w:r>
      <w:r>
        <w:rPr>
          <w:b/>
          <w:i/>
          <w:noProof/>
          <w:sz w:val="28"/>
        </w:rPr>
        <w:tab/>
      </w:r>
      <w:r w:rsidR="007E5D50" w:rsidRPr="007E5D50">
        <w:rPr>
          <w:b/>
          <w:noProof/>
          <w:sz w:val="24"/>
        </w:rPr>
        <w:t>S2-191</w:t>
      </w:r>
      <w:r w:rsidR="00E95D33">
        <w:rPr>
          <w:b/>
          <w:noProof/>
          <w:sz w:val="24"/>
        </w:rPr>
        <w:t>2357</w:t>
      </w:r>
    </w:p>
    <w:p w14:paraId="21278BFE" w14:textId="0793D0C8" w:rsidR="00A12719" w:rsidRPr="00F76B76" w:rsidRDefault="00062D97" w:rsidP="00A12719">
      <w:pPr>
        <w:pBdr>
          <w:bottom w:val="single" w:sz="6" w:space="0" w:color="auto"/>
        </w:pBdr>
        <w:tabs>
          <w:tab w:val="right" w:pos="9638"/>
        </w:tabs>
        <w:rPr>
          <w:rFonts w:ascii="Arial" w:hAnsi="Arial" w:cs="Arial"/>
          <w:b/>
          <w:bCs/>
          <w:sz w:val="24"/>
          <w:szCs w:val="24"/>
        </w:rPr>
      </w:pPr>
      <w:r>
        <w:rPr>
          <w:rFonts w:ascii="Arial" w:hAnsi="Arial" w:cs="Arial"/>
          <w:b/>
          <w:bCs/>
          <w:sz w:val="24"/>
        </w:rPr>
        <w:t>Reno, US, November 18-22, 2019</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w:t>
      </w:r>
      <w:r w:rsidR="00D34C4A">
        <w:rPr>
          <w:rFonts w:ascii="Arial" w:hAnsi="Arial" w:cs="Arial"/>
          <w:b/>
          <w:bCs/>
          <w:color w:val="0000FF"/>
        </w:rPr>
        <w:t>19</w:t>
      </w:r>
      <w:r w:rsidR="006E283D">
        <w:rPr>
          <w:rFonts w:ascii="Arial" w:hAnsi="Arial" w:cs="Arial"/>
          <w:b/>
          <w:bCs/>
          <w:color w:val="0000FF"/>
        </w:rPr>
        <w:t>11245</w:t>
      </w:r>
      <w:r w:rsidR="00D34C4A">
        <w:rPr>
          <w:rFonts w:ascii="Arial" w:hAnsi="Arial" w:cs="Arial"/>
          <w:b/>
          <w:bCs/>
          <w:color w:val="0000FF"/>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77AC7B1" w:rsidR="006C17BB" w:rsidRPr="00660390" w:rsidRDefault="006C17BB" w:rsidP="6D1B3713">
      <w:pPr>
        <w:ind w:left="2127" w:hanging="2127"/>
        <w:rPr>
          <w:rFonts w:ascii="Arial" w:hAnsi="Arial" w:cs="Arial"/>
          <w:b/>
          <w:bCs/>
        </w:rPr>
      </w:pPr>
      <w:r w:rsidRPr="6D1B3713">
        <w:rPr>
          <w:rFonts w:ascii="Arial" w:hAnsi="Arial" w:cs="Arial"/>
          <w:b/>
          <w:bCs/>
        </w:rPr>
        <w:t xml:space="preserve">Title: Additional </w:t>
      </w:r>
      <w:r>
        <w:rPr>
          <w:rFonts w:ascii="Arial" w:hAnsi="Arial" w:cs="Arial"/>
          <w:b/>
        </w:rPr>
        <w:tab/>
      </w:r>
      <w:r w:rsidR="00CC04CB">
        <w:rPr>
          <w:rFonts w:ascii="Arial" w:hAnsi="Arial" w:cs="Arial"/>
          <w:b/>
        </w:rPr>
        <w:t xml:space="preserve">Additional </w:t>
      </w:r>
      <w:r w:rsidR="00264FC8" w:rsidRPr="6D1B3713">
        <w:rPr>
          <w:rFonts w:ascii="Arial" w:hAnsi="Arial" w:cs="Arial"/>
          <w:b/>
          <w:bCs/>
        </w:rPr>
        <w:t xml:space="preserve">Key Issue Proposal for </w:t>
      </w:r>
      <w:proofErr w:type="spellStart"/>
      <w:r w:rsidR="00264FC8" w:rsidRPr="6D1B3713">
        <w:rPr>
          <w:rFonts w:ascii="Arial" w:hAnsi="Arial" w:cs="Arial"/>
          <w:b/>
          <w:bCs/>
        </w:rPr>
        <w:t>FS_enh_EC</w:t>
      </w:r>
      <w:proofErr w:type="spellEnd"/>
      <w:r w:rsidR="00264FC8" w:rsidRPr="6D1B3713">
        <w:rPr>
          <w:rFonts w:ascii="Arial" w:hAnsi="Arial" w:cs="Arial"/>
          <w:b/>
          <w:bCs/>
        </w:rPr>
        <w:t xml:space="preserve"> Work Task WT 1.3</w:t>
      </w:r>
      <w:r w:rsidR="00062D97">
        <w:rPr>
          <w:rFonts w:ascii="Arial" w:hAnsi="Arial" w:cs="Arial"/>
          <w:b/>
          <w:bCs/>
        </w:rPr>
        <w:t xml:space="preserve"> </w:t>
      </w:r>
    </w:p>
    <w:p w14:paraId="6B5F945F" w14:textId="4927F6E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24D19">
        <w:rPr>
          <w:rFonts w:ascii="Arial" w:hAnsi="Arial" w:cs="Arial"/>
          <w:b/>
        </w:rPr>
        <w:t>Approval</w:t>
      </w:r>
    </w:p>
    <w:p w14:paraId="4CCBE717" w14:textId="337D66C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6D3B6D">
        <w:rPr>
          <w:rFonts w:ascii="Arial" w:hAnsi="Arial" w:cs="Arial"/>
          <w:b/>
        </w:rPr>
        <w:t>8.5</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13F4CE6D" w14:textId="2C2DAFA3" w:rsidR="008F5EB6" w:rsidRDefault="6D1B3713" w:rsidP="6D1B3713">
      <w:pPr>
        <w:ind w:left="2127" w:hanging="2127"/>
        <w:rPr>
          <w:rFonts w:ascii="Arial" w:hAnsi="Arial" w:cs="Arial"/>
          <w:i/>
          <w:iCs/>
        </w:rPr>
      </w:pPr>
      <w:r w:rsidRPr="6D1B3713">
        <w:rPr>
          <w:rFonts w:ascii="Arial" w:hAnsi="Arial" w:cs="Arial"/>
          <w:b/>
          <w:bCs/>
          <w:i/>
          <w:iCs/>
        </w:rPr>
        <w:t>Abstract of the contribution:</w:t>
      </w:r>
      <w:r w:rsidRPr="6D1B3713">
        <w:rPr>
          <w:rFonts w:ascii="Arial" w:hAnsi="Arial" w:cs="Arial"/>
          <w:i/>
          <w:iCs/>
        </w:rPr>
        <w:t xml:space="preserve"> Additional Key Issue Description related to WT 1.3</w:t>
      </w:r>
      <w:bookmarkStart w:id="0" w:name="_Toc462478989"/>
      <w:r w:rsidR="009E2FFA">
        <w:rPr>
          <w:rFonts w:ascii="Arial" w:hAnsi="Arial" w:cs="Arial"/>
          <w:i/>
          <w:iCs/>
        </w:rPr>
        <w:t xml:space="preserve">. This is a resubmission of </w:t>
      </w:r>
      <w:r w:rsidR="00F81B1C">
        <w:rPr>
          <w:rFonts w:ascii="Arial" w:hAnsi="Arial" w:cs="Arial"/>
          <w:i/>
          <w:iCs/>
        </w:rPr>
        <w:t>S2 -1909146</w:t>
      </w:r>
    </w:p>
    <w:p w14:paraId="75976068" w14:textId="627DECDD" w:rsidR="00283E20" w:rsidRPr="00660390" w:rsidRDefault="00283E20" w:rsidP="00283E20">
      <w:pPr>
        <w:rPr>
          <w:rFonts w:ascii="Arial" w:hAnsi="Arial" w:cs="Arial"/>
          <w:i/>
          <w:lang w:eastAsia="zh-CN"/>
        </w:rPr>
      </w:pPr>
    </w:p>
    <w:p w14:paraId="1B52E023" w14:textId="417548EE" w:rsidR="002A67A5" w:rsidRDefault="001212D5" w:rsidP="002A67A5">
      <w:pPr>
        <w:pStyle w:val="Heading1"/>
      </w:pPr>
      <w:r>
        <w:t>1</w:t>
      </w:r>
      <w:r w:rsidR="008A2E8C">
        <w:t xml:space="preserve"> </w:t>
      </w:r>
      <w:r w:rsidR="00D43695">
        <w:t>Background</w:t>
      </w:r>
    </w:p>
    <w:p w14:paraId="38BABA55" w14:textId="6AA30DA2" w:rsidR="00EA5395" w:rsidRDefault="00980B92" w:rsidP="00511B55">
      <w:pPr>
        <w:rPr>
          <w:rFonts w:ascii="Arial" w:hAnsi="Arial" w:cs="Arial"/>
        </w:rPr>
      </w:pPr>
      <w:r>
        <w:rPr>
          <w:rFonts w:ascii="Arial" w:hAnsi="Arial" w:cs="Arial"/>
        </w:rPr>
        <w:t xml:space="preserve">DNS is widely </w:t>
      </w:r>
      <w:r w:rsidR="00C6779B">
        <w:rPr>
          <w:rFonts w:ascii="Arial" w:hAnsi="Arial" w:cs="Arial"/>
        </w:rPr>
        <w:t xml:space="preserve">used for Application </w:t>
      </w:r>
      <w:r w:rsidR="00AA412D">
        <w:rPr>
          <w:rFonts w:ascii="Arial" w:hAnsi="Arial" w:cs="Arial"/>
        </w:rPr>
        <w:t xml:space="preserve">Server </w:t>
      </w:r>
      <w:r w:rsidR="006D3B6D">
        <w:rPr>
          <w:rFonts w:ascii="Arial" w:hAnsi="Arial" w:cs="Arial"/>
        </w:rPr>
        <w:t>a</w:t>
      </w:r>
      <w:r w:rsidR="00C6779B">
        <w:rPr>
          <w:rFonts w:ascii="Arial" w:hAnsi="Arial" w:cs="Arial"/>
        </w:rPr>
        <w:t>ddres</w:t>
      </w:r>
      <w:r w:rsidR="00117A0F">
        <w:rPr>
          <w:rFonts w:ascii="Arial" w:hAnsi="Arial" w:cs="Arial"/>
        </w:rPr>
        <w:t>s</w:t>
      </w:r>
      <w:r w:rsidR="00C6779B">
        <w:rPr>
          <w:rFonts w:ascii="Arial" w:hAnsi="Arial" w:cs="Arial"/>
        </w:rPr>
        <w:t xml:space="preserve"> resolution</w:t>
      </w:r>
      <w:r w:rsidR="00C10DC5">
        <w:rPr>
          <w:rFonts w:ascii="Arial" w:hAnsi="Arial" w:cs="Arial"/>
        </w:rPr>
        <w:t>. It</w:t>
      </w:r>
      <w:r w:rsidR="00C32CFC">
        <w:rPr>
          <w:rFonts w:ascii="Arial" w:hAnsi="Arial" w:cs="Arial"/>
        </w:rPr>
        <w:t xml:space="preserve"> is very common </w:t>
      </w:r>
      <w:r w:rsidR="0095562C">
        <w:rPr>
          <w:rFonts w:ascii="Arial" w:hAnsi="Arial" w:cs="Arial"/>
        </w:rPr>
        <w:t xml:space="preserve">that </w:t>
      </w:r>
      <w:r w:rsidR="0076499C">
        <w:rPr>
          <w:rFonts w:ascii="Arial" w:hAnsi="Arial" w:cs="Arial"/>
        </w:rPr>
        <w:t xml:space="preserve">the </w:t>
      </w:r>
      <w:r w:rsidR="006938DB">
        <w:rPr>
          <w:rFonts w:ascii="Arial" w:hAnsi="Arial" w:cs="Arial"/>
        </w:rPr>
        <w:t>AS address in the</w:t>
      </w:r>
      <w:r w:rsidR="008A2E8C">
        <w:rPr>
          <w:rFonts w:ascii="Arial" w:hAnsi="Arial" w:cs="Arial"/>
        </w:rPr>
        <w:t xml:space="preserve"> answer </w:t>
      </w:r>
      <w:r w:rsidR="0095562C">
        <w:rPr>
          <w:rFonts w:ascii="Arial" w:hAnsi="Arial" w:cs="Arial"/>
        </w:rPr>
        <w:t>depends on the location of the requester</w:t>
      </w:r>
      <w:r w:rsidR="00FC4C52">
        <w:rPr>
          <w:rFonts w:ascii="Arial" w:hAnsi="Arial" w:cs="Arial"/>
        </w:rPr>
        <w:t xml:space="preserve"> </w:t>
      </w:r>
      <w:r w:rsidR="0095302B">
        <w:rPr>
          <w:rFonts w:ascii="Arial" w:hAnsi="Arial" w:cs="Arial"/>
        </w:rPr>
        <w:t xml:space="preserve">since </w:t>
      </w:r>
      <w:r w:rsidR="0076499C">
        <w:rPr>
          <w:rFonts w:ascii="Arial" w:hAnsi="Arial" w:cs="Arial"/>
        </w:rPr>
        <w:t xml:space="preserve">DNS </w:t>
      </w:r>
      <w:r w:rsidR="00C10DC5">
        <w:rPr>
          <w:rFonts w:ascii="Arial" w:hAnsi="Arial" w:cs="Arial"/>
        </w:rPr>
        <w:t xml:space="preserve">can </w:t>
      </w:r>
      <w:r w:rsidR="0076499C">
        <w:rPr>
          <w:rFonts w:ascii="Arial" w:hAnsi="Arial" w:cs="Arial"/>
        </w:rPr>
        <w:t>tr</w:t>
      </w:r>
      <w:r w:rsidR="00C10DC5">
        <w:rPr>
          <w:rFonts w:ascii="Arial" w:hAnsi="Arial" w:cs="Arial"/>
        </w:rPr>
        <w:t>y</w:t>
      </w:r>
      <w:r w:rsidR="0076499C">
        <w:rPr>
          <w:rFonts w:ascii="Arial" w:hAnsi="Arial" w:cs="Arial"/>
        </w:rPr>
        <w:t xml:space="preserve"> to resolve to the closets AS.</w:t>
      </w:r>
    </w:p>
    <w:p w14:paraId="6D754D39" w14:textId="1BF372F5" w:rsidR="0036468D" w:rsidRPr="003B65C2" w:rsidRDefault="00CA76A8" w:rsidP="0036468D">
      <w:pPr>
        <w:rPr>
          <w:rFonts w:ascii="Arial" w:hAnsi="Arial" w:cs="Arial"/>
        </w:rPr>
      </w:pPr>
      <w:r>
        <w:rPr>
          <w:rFonts w:ascii="Arial" w:hAnsi="Arial" w:cs="Arial"/>
        </w:rPr>
        <w:t xml:space="preserve">Existing applications should </w:t>
      </w:r>
      <w:r w:rsidR="002A60C2">
        <w:rPr>
          <w:rFonts w:ascii="Arial" w:hAnsi="Arial" w:cs="Arial"/>
        </w:rPr>
        <w:t>be a</w:t>
      </w:r>
      <w:r>
        <w:rPr>
          <w:rFonts w:ascii="Arial" w:hAnsi="Arial" w:cs="Arial"/>
        </w:rPr>
        <w:t>ble to continue to use this mechanism in edge computing scenarios</w:t>
      </w:r>
      <w:r w:rsidR="003B6653">
        <w:rPr>
          <w:rFonts w:ascii="Arial" w:hAnsi="Arial" w:cs="Arial"/>
        </w:rPr>
        <w:t>, that is, they should be able to get</w:t>
      </w:r>
      <w:r w:rsidR="001379FF">
        <w:rPr>
          <w:rFonts w:ascii="Arial" w:hAnsi="Arial" w:cs="Arial"/>
        </w:rPr>
        <w:t>,</w:t>
      </w:r>
      <w:r w:rsidR="003B6653">
        <w:rPr>
          <w:rFonts w:ascii="Arial" w:hAnsi="Arial" w:cs="Arial"/>
        </w:rPr>
        <w:t xml:space="preserve"> </w:t>
      </w:r>
      <w:r w:rsidR="001A2273">
        <w:rPr>
          <w:rFonts w:ascii="Arial" w:hAnsi="Arial" w:cs="Arial"/>
        </w:rPr>
        <w:t>using</w:t>
      </w:r>
      <w:r w:rsidR="003B6653">
        <w:rPr>
          <w:rFonts w:ascii="Arial" w:hAnsi="Arial" w:cs="Arial"/>
        </w:rPr>
        <w:t xml:space="preserve"> DNS</w:t>
      </w:r>
      <w:r w:rsidR="001379FF">
        <w:rPr>
          <w:rFonts w:ascii="Arial" w:hAnsi="Arial" w:cs="Arial"/>
        </w:rPr>
        <w:t>,</w:t>
      </w:r>
      <w:r w:rsidR="003B6653">
        <w:rPr>
          <w:rFonts w:ascii="Arial" w:hAnsi="Arial" w:cs="Arial"/>
        </w:rPr>
        <w:t xml:space="preserve"> the optimum AS server</w:t>
      </w:r>
      <w:r w:rsidR="001A2273">
        <w:rPr>
          <w:rFonts w:ascii="Arial" w:hAnsi="Arial" w:cs="Arial"/>
        </w:rPr>
        <w:t xml:space="preserve"> for their location</w:t>
      </w:r>
      <w:r w:rsidR="00D24759">
        <w:rPr>
          <w:rFonts w:ascii="Arial" w:hAnsi="Arial" w:cs="Arial"/>
        </w:rPr>
        <w:t xml:space="preserve">. </w:t>
      </w:r>
      <w:r w:rsidR="0095302B">
        <w:rPr>
          <w:rFonts w:ascii="Arial" w:hAnsi="Arial" w:cs="Arial"/>
        </w:rPr>
        <w:t>In mobile data networks</w:t>
      </w:r>
      <w:r w:rsidR="00D24759">
        <w:rPr>
          <w:rFonts w:ascii="Arial" w:hAnsi="Arial" w:cs="Arial"/>
        </w:rPr>
        <w:t xml:space="preserve">, that should </w:t>
      </w:r>
      <w:r w:rsidR="002C1C00">
        <w:rPr>
          <w:rFonts w:ascii="Arial" w:hAnsi="Arial" w:cs="Arial"/>
        </w:rPr>
        <w:t>be</w:t>
      </w:r>
      <w:r w:rsidR="00D24759">
        <w:rPr>
          <w:rFonts w:ascii="Arial" w:hAnsi="Arial" w:cs="Arial"/>
        </w:rPr>
        <w:t xml:space="preserve"> the optimum AS server for</w:t>
      </w:r>
      <w:r w:rsidR="003B6653">
        <w:rPr>
          <w:rFonts w:ascii="Arial" w:hAnsi="Arial" w:cs="Arial"/>
        </w:rPr>
        <w:t xml:space="preserve"> </w:t>
      </w:r>
      <w:r w:rsidR="00D24759">
        <w:rPr>
          <w:rFonts w:ascii="Arial" w:hAnsi="Arial" w:cs="Arial"/>
        </w:rPr>
        <w:t xml:space="preserve">the </w:t>
      </w:r>
      <w:r w:rsidR="003B6653">
        <w:rPr>
          <w:rFonts w:ascii="Arial" w:hAnsi="Arial" w:cs="Arial"/>
        </w:rPr>
        <w:t xml:space="preserve">anchor point selected </w:t>
      </w:r>
      <w:r w:rsidR="008A2E8C">
        <w:rPr>
          <w:rFonts w:ascii="Arial" w:hAnsi="Arial" w:cs="Arial"/>
        </w:rPr>
        <w:t xml:space="preserve">for </w:t>
      </w:r>
      <w:r w:rsidR="00223491">
        <w:rPr>
          <w:rFonts w:ascii="Arial" w:hAnsi="Arial" w:cs="Arial"/>
        </w:rPr>
        <w:t xml:space="preserve">that </w:t>
      </w:r>
      <w:r w:rsidR="003B6653">
        <w:rPr>
          <w:rFonts w:ascii="Arial" w:hAnsi="Arial" w:cs="Arial"/>
        </w:rPr>
        <w:t>application traffic</w:t>
      </w:r>
      <w:r w:rsidR="00247DAC">
        <w:rPr>
          <w:rFonts w:ascii="Arial" w:hAnsi="Arial" w:cs="Arial"/>
        </w:rPr>
        <w:t xml:space="preserve"> (</w:t>
      </w:r>
      <w:r w:rsidR="009C1677">
        <w:rPr>
          <w:rFonts w:ascii="Arial" w:hAnsi="Arial" w:cs="Arial"/>
        </w:rPr>
        <w:t>it is IP distances that</w:t>
      </w:r>
      <w:r w:rsidR="00DC18FD">
        <w:rPr>
          <w:rFonts w:ascii="Arial" w:hAnsi="Arial" w:cs="Arial"/>
        </w:rPr>
        <w:t xml:space="preserve"> </w:t>
      </w:r>
      <w:r w:rsidR="00247DAC">
        <w:rPr>
          <w:rFonts w:ascii="Arial" w:hAnsi="Arial" w:cs="Arial"/>
        </w:rPr>
        <w:t>matters).</w:t>
      </w:r>
    </w:p>
    <w:p w14:paraId="49B90503" w14:textId="32599333" w:rsidR="001212D5" w:rsidRDefault="003B65C2" w:rsidP="001212D5">
      <w:pPr>
        <w:pStyle w:val="Heading1"/>
      </w:pPr>
      <w:r>
        <w:t>2</w:t>
      </w:r>
      <w:r w:rsidR="001212D5">
        <w:tab/>
      </w:r>
      <w:bookmarkEnd w:id="0"/>
      <w:r w:rsidR="0012075E">
        <w:t>P</w:t>
      </w:r>
      <w:r w:rsidR="00D933C3">
        <w:t>roposal</w:t>
      </w:r>
    </w:p>
    <w:p w14:paraId="286BA21F" w14:textId="209FD6AC" w:rsidR="00D933C3" w:rsidRDefault="00D933C3" w:rsidP="00E4790C">
      <w:pPr>
        <w:tabs>
          <w:tab w:val="left" w:pos="6197"/>
        </w:tabs>
      </w:pPr>
      <w:r>
        <w:t xml:space="preserve">Proposal is to </w:t>
      </w:r>
      <w:r w:rsidR="0036081B">
        <w:t xml:space="preserve">complement </w:t>
      </w:r>
      <w:r w:rsidR="00461DD4">
        <w:t>Key Issue</w:t>
      </w:r>
      <w:r w:rsidR="0023016E">
        <w:t xml:space="preserve"> </w:t>
      </w:r>
      <w:r w:rsidR="0036081B">
        <w:t>#1 with additional aspects.</w:t>
      </w:r>
    </w:p>
    <w:p w14:paraId="068160B0" w14:textId="77777777" w:rsidR="0012075E" w:rsidRDefault="0012075E" w:rsidP="00E4790C">
      <w:pPr>
        <w:tabs>
          <w:tab w:val="left" w:pos="6197"/>
        </w:tabs>
      </w:pPr>
    </w:p>
    <w:p w14:paraId="6C80671E" w14:textId="3CDE4782" w:rsidR="00264FC8" w:rsidRDefault="000B22FC" w:rsidP="0012075E">
      <w:pPr>
        <w:jc w:val="center"/>
        <w:rPr>
          <w:rFonts w:cs="Arial"/>
          <w:noProof/>
          <w:sz w:val="44"/>
          <w:szCs w:val="44"/>
        </w:rPr>
      </w:pPr>
      <w:bookmarkStart w:id="1" w:name="_Toc532891518"/>
      <w:r>
        <w:rPr>
          <w:rFonts w:cs="Arial"/>
          <w:noProof/>
          <w:sz w:val="44"/>
          <w:szCs w:val="44"/>
        </w:rPr>
        <w:t xml:space="preserve">*** BEGIN CHANGES </w:t>
      </w:r>
      <w:r w:rsidR="00D14A46">
        <w:rPr>
          <w:rFonts w:cs="Arial"/>
          <w:noProof/>
          <w:sz w:val="44"/>
          <w:szCs w:val="44"/>
        </w:rPr>
        <w:t>ALL NEW</w:t>
      </w:r>
      <w:r w:rsidRPr="0037228B">
        <w:rPr>
          <w:rFonts w:cs="Arial"/>
          <w:noProof/>
          <w:sz w:val="44"/>
          <w:szCs w:val="44"/>
        </w:rPr>
        <w:t>***</w:t>
      </w:r>
      <w:bookmarkEnd w:id="1"/>
    </w:p>
    <w:p w14:paraId="6FE2182D" w14:textId="77777777" w:rsidR="008A7E92" w:rsidRPr="00E90750" w:rsidRDefault="008A7E92" w:rsidP="008A7E92">
      <w:pPr>
        <w:pStyle w:val="Heading2"/>
      </w:pPr>
      <w:bookmarkStart w:id="2" w:name="_Toc22897102"/>
      <w:bookmarkStart w:id="3" w:name="_Toc23255030"/>
      <w:r w:rsidRPr="00E90750">
        <w:t>5.1</w:t>
      </w:r>
      <w:r w:rsidRPr="00E90750">
        <w:tab/>
        <w:t>Key Issue #1: Discovery of Edge Application Server</w:t>
      </w:r>
      <w:bookmarkEnd w:id="2"/>
      <w:bookmarkEnd w:id="3"/>
    </w:p>
    <w:p w14:paraId="4FC65B0D" w14:textId="77777777" w:rsidR="008A7E92" w:rsidRPr="00E90750" w:rsidRDefault="008A7E92" w:rsidP="008A7E92">
      <w:pPr>
        <w:pStyle w:val="Heading3"/>
      </w:pPr>
      <w:bookmarkStart w:id="4" w:name="_Toc22897103"/>
      <w:bookmarkStart w:id="5" w:name="_Toc23255031"/>
      <w:r w:rsidRPr="00E90750">
        <w:t>5.1.1</w:t>
      </w:r>
      <w:r w:rsidRPr="00E90750">
        <w:tab/>
        <w:t>General description</w:t>
      </w:r>
      <w:bookmarkEnd w:id="4"/>
      <w:bookmarkEnd w:id="5"/>
    </w:p>
    <w:p w14:paraId="079FE05C" w14:textId="77777777" w:rsidR="008A7E92" w:rsidRPr="00E90750" w:rsidRDefault="008A7E92" w:rsidP="008A7E92">
      <w:pPr>
        <w:rPr>
          <w:lang w:eastAsia="ko-KR"/>
        </w:rPr>
      </w:pPr>
      <w:r w:rsidRPr="00E90750">
        <w:rPr>
          <w:lang w:eastAsia="ko-KR"/>
        </w:rPr>
        <w:t xml:space="preserve">In Edge Computing deployment, one application service might be served by multiple Edge Application Servers typically deployed in different sites. These multiple Edge Application Server instances that host same content or service may use a single IP address (anycast address) or different IP addresses. Before an application/UE starts to connect to the service, it is very important for the application/UE to discover the IP address of one suitable Edge Application Server (e.g. the closest one), so that the traffic can be locally routed to the Edge Application Server via UL CL/BP mechanisms, and service latency, traffic routing path and user service experience can be optimized. </w:t>
      </w:r>
      <w:proofErr w:type="gramStart"/>
      <w:r w:rsidRPr="00E90750">
        <w:rPr>
          <w:lang w:eastAsia="ko-KR"/>
        </w:rPr>
        <w:t>Also</w:t>
      </w:r>
      <w:proofErr w:type="gramEnd"/>
      <w:r w:rsidRPr="00E90750">
        <w:rPr>
          <w:lang w:eastAsia="ko-KR"/>
        </w:rPr>
        <w:t xml:space="preserve"> once a discovered Edge Application Server becomes non-optimized (e.g. after the UE moves far away), a new Edge Application Server may be discovered to replace the old one to serve the application/UE.</w:t>
      </w:r>
    </w:p>
    <w:p w14:paraId="1B6EECB6" w14:textId="77777777" w:rsidR="008A7E92" w:rsidRPr="00E90750" w:rsidRDefault="008A7E92" w:rsidP="008A7E92">
      <w:pPr>
        <w:rPr>
          <w:lang w:eastAsia="ko-KR"/>
        </w:rPr>
      </w:pPr>
      <w:r w:rsidRPr="00E90750">
        <w:rPr>
          <w:lang w:eastAsia="ko-KR"/>
        </w:rPr>
        <w:t>The reselection of an Edge Application Server can be triggered by events either in the 5GS or in the application layer. For example, in the first case it can be triggered by a User Plane change initiated by the network such as a mobility event (e.g. handover), a congested condition, or a failure event which ultimately is a 5GS criterion. In the second case it can be initiated due to an Edge Application Server may become congested or unavailable to attend new sessions or is in outage condition. This requirement depends on whether the application can tolerate a change of Application server instance.</w:t>
      </w:r>
    </w:p>
    <w:p w14:paraId="097BB9F1" w14:textId="77777777" w:rsidR="008A7E92" w:rsidRPr="00E90750" w:rsidRDefault="008A7E92" w:rsidP="008A7E92">
      <w:pPr>
        <w:rPr>
          <w:lang w:eastAsia="ko-KR"/>
        </w:rPr>
      </w:pPr>
      <w:r w:rsidRPr="00E90750">
        <w:rPr>
          <w:lang w:eastAsia="ko-KR"/>
        </w:rPr>
        <w:t>The following aspects shall be studied to support efficient discovery of Edge Application Sever:</w:t>
      </w:r>
    </w:p>
    <w:p w14:paraId="6A991263" w14:textId="77777777" w:rsidR="008A7E92" w:rsidRPr="00E90750" w:rsidRDefault="008A7E92" w:rsidP="008A7E92">
      <w:pPr>
        <w:pStyle w:val="B1"/>
        <w:rPr>
          <w:lang w:eastAsia="ko-KR"/>
        </w:rPr>
      </w:pPr>
      <w:r w:rsidRPr="00E90750">
        <w:rPr>
          <w:lang w:eastAsia="ko-KR"/>
        </w:rPr>
        <w:t>-</w:t>
      </w:r>
      <w:r w:rsidRPr="00E90750">
        <w:rPr>
          <w:lang w:eastAsia="ko-KR"/>
        </w:rPr>
        <w:tab/>
        <w:t>How to discover a suitable Edge Application Server hosted in edge computing to serve the application/UE?</w:t>
      </w:r>
    </w:p>
    <w:p w14:paraId="0D6356E1" w14:textId="77777777" w:rsidR="008A7E92" w:rsidRPr="00E90750" w:rsidRDefault="008A7E92" w:rsidP="008A7E92">
      <w:pPr>
        <w:pStyle w:val="B1"/>
        <w:rPr>
          <w:lang w:eastAsia="ko-KR"/>
        </w:rPr>
      </w:pPr>
      <w:r w:rsidRPr="00E90750">
        <w:rPr>
          <w:lang w:eastAsia="ko-KR"/>
        </w:rPr>
        <w:lastRenderedPageBreak/>
        <w:t>-</w:t>
      </w:r>
      <w:r w:rsidRPr="00E90750">
        <w:rPr>
          <w:lang w:eastAsia="ko-KR"/>
        </w:rPr>
        <w:tab/>
        <w:t xml:space="preserve">What information (if any) can be used to assist such a discovery </w:t>
      </w:r>
      <w:proofErr w:type="gramStart"/>
      <w:r w:rsidRPr="00E90750">
        <w:rPr>
          <w:lang w:eastAsia="ko-KR"/>
        </w:rPr>
        <w:t>mechanisms</w:t>
      </w:r>
      <w:proofErr w:type="gramEnd"/>
      <w:r w:rsidRPr="00E90750">
        <w:rPr>
          <w:lang w:eastAsia="ko-KR"/>
        </w:rPr>
        <w:t>?</w:t>
      </w:r>
    </w:p>
    <w:p w14:paraId="3708B355" w14:textId="77777777" w:rsidR="008A7E92" w:rsidRPr="00E90750" w:rsidRDefault="008A7E92" w:rsidP="008A7E92">
      <w:pPr>
        <w:pStyle w:val="B1"/>
        <w:rPr>
          <w:lang w:eastAsia="ko-KR"/>
        </w:rPr>
      </w:pPr>
      <w:r w:rsidRPr="00E90750">
        <w:rPr>
          <w:lang w:eastAsia="ko-KR"/>
        </w:rPr>
        <w:t>-</w:t>
      </w:r>
      <w:r w:rsidRPr="00E90750">
        <w:rPr>
          <w:lang w:eastAsia="ko-KR"/>
        </w:rPr>
        <w:tab/>
        <w:t>How to support rediscovery of Edge Application Server when the previous Edge Application Server becomes non-optimal or unavailable to the UE?</w:t>
      </w:r>
    </w:p>
    <w:p w14:paraId="63D48331" w14:textId="77777777" w:rsidR="008A7E92" w:rsidRPr="00E90750" w:rsidRDefault="008A7E92" w:rsidP="008A7E92">
      <w:pPr>
        <w:pStyle w:val="B1"/>
        <w:rPr>
          <w:lang w:eastAsia="ko-KR"/>
        </w:rPr>
      </w:pPr>
      <w:r w:rsidRPr="00E90750">
        <w:rPr>
          <w:lang w:eastAsia="ko-KR"/>
        </w:rPr>
        <w:t>-</w:t>
      </w:r>
      <w:r w:rsidRPr="00E90750">
        <w:rPr>
          <w:lang w:eastAsia="ko-KR"/>
        </w:rPr>
        <w:tab/>
        <w:t>Whether the need to ensure the discovery of Edge Application Server and PSA UPF selection and reselection are jointly optimized? If so, how?</w:t>
      </w:r>
    </w:p>
    <w:p w14:paraId="6AB9DB4B" w14:textId="77777777" w:rsidR="008A7E92" w:rsidRPr="00E90750" w:rsidRDefault="008A7E92" w:rsidP="008A7E92">
      <w:pPr>
        <w:pStyle w:val="NO"/>
        <w:rPr>
          <w:lang w:eastAsia="ko-KR"/>
        </w:rPr>
      </w:pPr>
      <w:r w:rsidRPr="00E90750">
        <w:rPr>
          <w:lang w:eastAsia="ko-KR"/>
        </w:rPr>
        <w:t>NOTE 1:</w:t>
      </w:r>
      <w:r w:rsidRPr="00E90750">
        <w:rPr>
          <w:lang w:eastAsia="ko-KR"/>
        </w:rPr>
        <w:tab/>
        <w:t>More application level details on above access management, application server switching, announcing the status of an Edge Application Server, are managed on the application level and out of scope of this study.</w:t>
      </w:r>
    </w:p>
    <w:p w14:paraId="771ECD0B" w14:textId="77777777" w:rsidR="008A7E92" w:rsidRPr="00E90750" w:rsidRDefault="008A7E92" w:rsidP="008A7E92">
      <w:pPr>
        <w:pStyle w:val="NO"/>
        <w:rPr>
          <w:lang w:eastAsia="ko-KR"/>
        </w:rPr>
      </w:pPr>
      <w:r w:rsidRPr="00E90750">
        <w:rPr>
          <w:lang w:eastAsia="ko-KR"/>
        </w:rPr>
        <w:t>NOTE 2:</w:t>
      </w:r>
      <w:r w:rsidRPr="00E90750">
        <w:rPr>
          <w:lang w:eastAsia="ko-KR"/>
        </w:rPr>
        <w:tab/>
        <w:t>For sake of easy implementation, solutions should preferable be based on existing mechanisms (e.g. DNS, SFC techniques) and industry practices to avoid or at least minimize impact on applications and UEs. Additionally, the outcome from SA6 FS_EDGEAPP may be considered if impacts to 5GC are identified.</w:t>
      </w:r>
    </w:p>
    <w:p w14:paraId="73AD2869" w14:textId="77777777" w:rsidR="008A7E92" w:rsidRPr="00E90750" w:rsidRDefault="008A7E92" w:rsidP="008A7E92">
      <w:pPr>
        <w:pStyle w:val="NO"/>
        <w:rPr>
          <w:lang w:eastAsia="ko-KR"/>
        </w:rPr>
      </w:pPr>
      <w:r w:rsidRPr="00E90750">
        <w:rPr>
          <w:lang w:eastAsia="ko-KR"/>
        </w:rPr>
        <w:t>NOTE 3:</w:t>
      </w:r>
      <w:r w:rsidRPr="00E90750">
        <w:rPr>
          <w:lang w:eastAsia="ko-KR"/>
        </w:rPr>
        <w:tab/>
        <w:t>Discovery mechanisms should not limit MNOs to specific hosting models and should preferably work for any of the hosting models, e.g.:</w:t>
      </w:r>
    </w:p>
    <w:p w14:paraId="54F44971" w14:textId="77777777" w:rsidR="008A7E92" w:rsidRPr="00E90750" w:rsidRDefault="008A7E92" w:rsidP="008A7E92">
      <w:pPr>
        <w:pStyle w:val="B1"/>
        <w:rPr>
          <w:lang w:eastAsia="ko-KR"/>
        </w:rPr>
      </w:pPr>
      <w:r w:rsidRPr="00E90750">
        <w:rPr>
          <w:lang w:eastAsia="ko-KR"/>
        </w:rPr>
        <w:t>-</w:t>
      </w:r>
      <w:r w:rsidRPr="00E90750">
        <w:rPr>
          <w:lang w:eastAsia="ko-KR"/>
        </w:rPr>
        <w:tab/>
        <w:t>The MNO is in control of the edge and provides the edge computing infrastructure, the connectivity and the application platform, and manages the Edge Application Servers.</w:t>
      </w:r>
    </w:p>
    <w:p w14:paraId="3AB25349" w14:textId="77777777" w:rsidR="008A7E92" w:rsidRPr="00E90750" w:rsidRDefault="008A7E92" w:rsidP="008A7E92">
      <w:pPr>
        <w:pStyle w:val="B1"/>
        <w:rPr>
          <w:lang w:eastAsia="ko-KR"/>
        </w:rPr>
      </w:pPr>
      <w:r w:rsidRPr="00E90750">
        <w:rPr>
          <w:lang w:eastAsia="ko-KR"/>
        </w:rPr>
        <w:t>-</w:t>
      </w:r>
      <w:r w:rsidRPr="00E90750">
        <w:rPr>
          <w:lang w:eastAsia="ko-KR"/>
        </w:rPr>
        <w:tab/>
        <w:t>The MNO hosts its own or a 3rd party application platform on its edge computing infrastructure. MNO provides the routing and IP network stitching between the connectivity and the platform which exposes APIs for application management.</w:t>
      </w:r>
    </w:p>
    <w:p w14:paraId="6631EC30" w14:textId="77777777" w:rsidR="008A7E92" w:rsidRPr="00E90750" w:rsidRDefault="008A7E92" w:rsidP="008A7E92">
      <w:pPr>
        <w:pStyle w:val="B1"/>
        <w:rPr>
          <w:lang w:eastAsia="ko-KR"/>
        </w:rPr>
      </w:pPr>
      <w:r w:rsidRPr="00E90750">
        <w:rPr>
          <w:lang w:eastAsia="ko-KR"/>
        </w:rPr>
        <w:t>-</w:t>
      </w:r>
      <w:r w:rsidRPr="00E90750">
        <w:rPr>
          <w:lang w:eastAsia="ko-KR"/>
        </w:rPr>
        <w:tab/>
        <w:t>The MNO provides distributed connectivity to DN, and cloud providers host the application servers on their application platform on the edge.</w:t>
      </w:r>
    </w:p>
    <w:p w14:paraId="243ED105" w14:textId="77777777" w:rsidR="008A7E92" w:rsidRPr="00E90750" w:rsidRDefault="008A7E92" w:rsidP="008A7E92">
      <w:pPr>
        <w:pStyle w:val="NO"/>
        <w:rPr>
          <w:lang w:eastAsia="ko-KR"/>
        </w:rPr>
      </w:pPr>
      <w:r w:rsidRPr="00E90750">
        <w:rPr>
          <w:lang w:eastAsia="ko-KR"/>
        </w:rPr>
        <w:t>NOTE 4:</w:t>
      </w:r>
      <w:r w:rsidRPr="00E90750">
        <w:rPr>
          <w:lang w:eastAsia="ko-KR"/>
        </w:rPr>
        <w:tab/>
        <w:t xml:space="preserve">This key issue focuses on network layer solutions that impacting 5GS NFs. </w:t>
      </w:r>
      <w:proofErr w:type="gramStart"/>
      <w:r w:rsidRPr="00E90750">
        <w:rPr>
          <w:lang w:eastAsia="ko-KR"/>
        </w:rPr>
        <w:t>However</w:t>
      </w:r>
      <w:proofErr w:type="gramEnd"/>
      <w:r w:rsidRPr="00E90750">
        <w:rPr>
          <w:lang w:eastAsia="ko-KR"/>
        </w:rPr>
        <w:t xml:space="preserve"> this does not exclude any upper layer solution to be adopted by operator or service provider.</w:t>
      </w:r>
    </w:p>
    <w:p w14:paraId="362B434E" w14:textId="61DC3C9E" w:rsidR="0036081B" w:rsidRPr="0036081B" w:rsidRDefault="0036081B" w:rsidP="0036081B">
      <w:pPr>
        <w:pStyle w:val="B1"/>
        <w:rPr>
          <w:ins w:id="6" w:author="Author"/>
          <w:lang w:eastAsia="ko-KR"/>
        </w:rPr>
      </w:pPr>
      <w:ins w:id="7" w:author="Author">
        <w:r>
          <w:rPr>
            <w:rFonts w:ascii="Arial" w:hAnsi="Arial" w:cs="Arial"/>
          </w:rPr>
          <w:t xml:space="preserve">In </w:t>
        </w:r>
        <w:r w:rsidRPr="003018B4">
          <w:rPr>
            <w:lang w:eastAsia="ko-KR"/>
          </w:rPr>
          <w:t xml:space="preserve">case </w:t>
        </w:r>
        <w:r w:rsidRPr="003018B4">
          <w:rPr>
            <w:lang w:eastAsia="ko-KR"/>
          </w:rPr>
          <w:t>the solutions</w:t>
        </w:r>
        <w:r>
          <w:rPr>
            <w:lang w:eastAsia="ko-KR"/>
          </w:rPr>
          <w:t xml:space="preserve"> to this key issue </w:t>
        </w:r>
        <w:r w:rsidRPr="0036081B">
          <w:rPr>
            <w:lang w:eastAsia="ko-KR"/>
          </w:rPr>
          <w:t xml:space="preserve">use </w:t>
        </w:r>
        <w:r w:rsidRPr="0036081B">
          <w:rPr>
            <w:lang w:eastAsia="ko-KR"/>
          </w:rPr>
          <w:t xml:space="preserve">DNS </w:t>
        </w:r>
        <w:r w:rsidRPr="0036081B">
          <w:rPr>
            <w:lang w:eastAsia="ko-KR"/>
          </w:rPr>
          <w:t xml:space="preserve">the following aspects should </w:t>
        </w:r>
        <w:r>
          <w:rPr>
            <w:lang w:eastAsia="ko-KR"/>
          </w:rPr>
          <w:t xml:space="preserve">also </w:t>
        </w:r>
        <w:r w:rsidRPr="0036081B">
          <w:rPr>
            <w:lang w:eastAsia="ko-KR"/>
          </w:rPr>
          <w:t>be considered</w:t>
        </w:r>
      </w:ins>
    </w:p>
    <w:p w14:paraId="71FB1367" w14:textId="03B08FFA" w:rsidR="0036081B" w:rsidRDefault="0036081B" w:rsidP="003018B4">
      <w:pPr>
        <w:pStyle w:val="B1"/>
        <w:numPr>
          <w:ilvl w:val="0"/>
          <w:numId w:val="45"/>
        </w:numPr>
        <w:rPr>
          <w:ins w:id="8" w:author="Author"/>
          <w:lang w:eastAsia="ko-KR"/>
        </w:rPr>
      </w:pPr>
      <w:ins w:id="9" w:author="Author">
        <w:r w:rsidRPr="0036081B">
          <w:rPr>
            <w:lang w:eastAsia="ko-KR"/>
          </w:rPr>
          <w:t xml:space="preserve">How </w:t>
        </w:r>
        <w:r>
          <w:rPr>
            <w:lang w:eastAsia="ko-KR"/>
          </w:rPr>
          <w:t xml:space="preserve">can </w:t>
        </w:r>
        <w:r w:rsidRPr="0036081B">
          <w:rPr>
            <w:lang w:eastAsia="ko-KR"/>
          </w:rPr>
          <w:t>DNS re</w:t>
        </w:r>
        <w:bookmarkStart w:id="10" w:name="_GoBack"/>
        <w:bookmarkEnd w:id="10"/>
        <w:r w:rsidRPr="0036081B">
          <w:rPr>
            <w:lang w:eastAsia="ko-KR"/>
          </w:rPr>
          <w:t xml:space="preserve">solution </w:t>
        </w:r>
        <w:proofErr w:type="gramStart"/>
        <w:r w:rsidRPr="0036081B">
          <w:rPr>
            <w:lang w:eastAsia="ko-KR"/>
          </w:rPr>
          <w:t>take into account</w:t>
        </w:r>
        <w:proofErr w:type="gramEnd"/>
        <w:r w:rsidRPr="0036081B">
          <w:rPr>
            <w:lang w:eastAsia="ko-KR"/>
          </w:rPr>
          <w:t xml:space="preserve"> potential different PSAs for different applications? </w:t>
        </w:r>
      </w:ins>
    </w:p>
    <w:p w14:paraId="6FEC3AD3" w14:textId="289083E5" w:rsidR="0036081B" w:rsidRDefault="0036081B" w:rsidP="003018B4">
      <w:pPr>
        <w:pStyle w:val="B1"/>
        <w:numPr>
          <w:ilvl w:val="0"/>
          <w:numId w:val="45"/>
        </w:numPr>
        <w:rPr>
          <w:ins w:id="11" w:author="Author"/>
          <w:lang w:eastAsia="ko-KR"/>
        </w:rPr>
      </w:pPr>
      <w:ins w:id="12" w:author="Author">
        <w:r w:rsidRPr="0036081B">
          <w:rPr>
            <w:lang w:eastAsia="ko-KR"/>
          </w:rPr>
          <w:t xml:space="preserve">Does the 5GC needs to assist the DNS resolution? </w:t>
        </w:r>
      </w:ins>
    </w:p>
    <w:p w14:paraId="6A16F2D4" w14:textId="4B1FD1F6" w:rsidR="0036081B" w:rsidRDefault="0036081B" w:rsidP="003018B4">
      <w:pPr>
        <w:pStyle w:val="B1"/>
        <w:numPr>
          <w:ilvl w:val="0"/>
          <w:numId w:val="45"/>
        </w:numPr>
        <w:rPr>
          <w:ins w:id="13" w:author="Author"/>
          <w:lang w:eastAsia="ko-KR"/>
        </w:rPr>
      </w:pPr>
      <w:ins w:id="14" w:author="Author">
        <w:r w:rsidRPr="0036081B">
          <w:rPr>
            <w:lang w:eastAsia="ko-KR"/>
          </w:rPr>
          <w:t>Optimi</w:t>
        </w:r>
        <w:r w:rsidR="003018B4">
          <w:rPr>
            <w:lang w:eastAsia="ko-KR"/>
          </w:rPr>
          <w:t>zed</w:t>
        </w:r>
        <w:r>
          <w:rPr>
            <w:lang w:eastAsia="ko-KR"/>
          </w:rPr>
          <w:t xml:space="preserve"> </w:t>
        </w:r>
        <w:r w:rsidRPr="0036081B">
          <w:rPr>
            <w:lang w:eastAsia="ko-KR"/>
          </w:rPr>
          <w:t>usage of edge resources.</w:t>
        </w:r>
      </w:ins>
    </w:p>
    <w:p w14:paraId="7BD20285" w14:textId="70378F52" w:rsidR="0036081B" w:rsidRPr="003018B4" w:rsidRDefault="0036081B" w:rsidP="003018B4">
      <w:pPr>
        <w:pStyle w:val="B1"/>
        <w:numPr>
          <w:ilvl w:val="0"/>
          <w:numId w:val="45"/>
        </w:numPr>
        <w:rPr>
          <w:ins w:id="15" w:author="Author"/>
          <w:lang w:eastAsia="ko-KR"/>
        </w:rPr>
      </w:pPr>
      <w:ins w:id="16" w:author="Author">
        <w:r>
          <w:rPr>
            <w:lang w:eastAsia="ko-KR"/>
          </w:rPr>
          <w:t>Avoid</w:t>
        </w:r>
        <w:r w:rsidRPr="0036081B">
          <w:rPr>
            <w:lang w:eastAsia="ko-KR"/>
          </w:rPr>
          <w:t xml:space="preserve"> disclos</w:t>
        </w:r>
        <w:r>
          <w:rPr>
            <w:lang w:eastAsia="ko-KR"/>
          </w:rPr>
          <w:t>ure</w:t>
        </w:r>
        <w:r w:rsidRPr="0036081B">
          <w:rPr>
            <w:lang w:eastAsia="ko-KR"/>
          </w:rPr>
          <w:t xml:space="preserve"> the operator network topology.</w:t>
        </w:r>
      </w:ins>
    </w:p>
    <w:p w14:paraId="4F3F454F" w14:textId="77777777" w:rsidR="0012075E" w:rsidRPr="003018B4" w:rsidRDefault="0012075E" w:rsidP="003018B4">
      <w:pPr>
        <w:pStyle w:val="B1"/>
        <w:rPr>
          <w:lang w:eastAsia="ko-KR"/>
        </w:rPr>
      </w:pPr>
    </w:p>
    <w:p w14:paraId="54772D1A" w14:textId="77777777" w:rsidR="00EE79DC" w:rsidRPr="003018B4" w:rsidRDefault="00EE79DC" w:rsidP="003018B4">
      <w:pPr>
        <w:pStyle w:val="B1"/>
        <w:rPr>
          <w:lang w:eastAsia="ko-KR"/>
        </w:rPr>
      </w:pPr>
    </w:p>
    <w:p w14:paraId="5052421C" w14:textId="77777777" w:rsidR="00343BE4" w:rsidRPr="002C2172" w:rsidRDefault="00343BE4" w:rsidP="00343BE4">
      <w:pPr>
        <w:pStyle w:val="ListParagrap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ind w:left="360"/>
        <w:jc w:val="center"/>
        <w:rPr>
          <w:rFonts w:cs="Arial"/>
          <w:noProof/>
          <w:sz w:val="44"/>
          <w:szCs w:val="44"/>
        </w:rPr>
      </w:pPr>
      <w:r w:rsidRPr="002C2172">
        <w:rPr>
          <w:rFonts w:cs="Arial"/>
          <w:noProof/>
          <w:sz w:val="44"/>
          <w:szCs w:val="44"/>
        </w:rPr>
        <w:t>*** END CHANGES ***</w:t>
      </w:r>
    </w:p>
    <w:p w14:paraId="6843A232" w14:textId="77777777" w:rsidR="00343BE4" w:rsidRDefault="00343BE4" w:rsidP="00800BCF">
      <w:pPr>
        <w:rPr>
          <w:rFonts w:ascii="Arial" w:hAnsi="Arial" w:cs="Arial"/>
          <w:b/>
        </w:rPr>
      </w:pPr>
    </w:p>
    <w:p w14:paraId="1AEAFD3D" w14:textId="45C8AF61" w:rsidR="00ED0315" w:rsidRDefault="00ED0315" w:rsidP="00800BCF">
      <w:pPr>
        <w:rPr>
          <w:rFonts w:ascii="Arial" w:hAnsi="Arial" w:cs="Arial"/>
          <w:b/>
        </w:rPr>
      </w:pPr>
    </w:p>
    <w:p w14:paraId="3EFCE5F8" w14:textId="070F2ABF" w:rsidR="0036081B" w:rsidRDefault="0036081B" w:rsidP="00800BCF">
      <w:pPr>
        <w:rPr>
          <w:rFonts w:ascii="Arial" w:hAnsi="Arial" w:cs="Arial"/>
          <w:b/>
        </w:rPr>
      </w:pPr>
    </w:p>
    <w:p w14:paraId="6BE79815" w14:textId="77777777" w:rsidR="0036081B" w:rsidRDefault="0036081B" w:rsidP="00800BCF">
      <w:pPr>
        <w:rPr>
          <w:rFonts w:ascii="Arial" w:hAnsi="Arial" w:cs="Arial"/>
          <w:b/>
        </w:rPr>
      </w:pPr>
    </w:p>
    <w:sectPr w:rsidR="0036081B"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DDBF3" w14:textId="77777777" w:rsidR="004A14EA" w:rsidRDefault="004A14EA">
      <w:pPr>
        <w:spacing w:after="0"/>
      </w:pPr>
      <w:r>
        <w:separator/>
      </w:r>
    </w:p>
  </w:endnote>
  <w:endnote w:type="continuationSeparator" w:id="0">
    <w:p w14:paraId="549AC7EC" w14:textId="77777777" w:rsidR="004A14EA" w:rsidRDefault="004A14EA">
      <w:pPr>
        <w:spacing w:after="0"/>
      </w:pPr>
      <w:r>
        <w:continuationSeparator/>
      </w:r>
    </w:p>
  </w:endnote>
  <w:endnote w:type="continuationNotice" w:id="1">
    <w:p w14:paraId="4F369397" w14:textId="77777777" w:rsidR="004A14EA" w:rsidRDefault="004A1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0C64" w14:textId="77777777" w:rsidR="004A14EA" w:rsidRDefault="004A14EA">
      <w:pPr>
        <w:spacing w:after="0"/>
      </w:pPr>
      <w:r>
        <w:separator/>
      </w:r>
    </w:p>
  </w:footnote>
  <w:footnote w:type="continuationSeparator" w:id="0">
    <w:p w14:paraId="773044C5" w14:textId="77777777" w:rsidR="004A14EA" w:rsidRDefault="004A14EA">
      <w:pPr>
        <w:spacing w:after="0"/>
      </w:pPr>
      <w:r>
        <w:continuationSeparator/>
      </w:r>
    </w:p>
  </w:footnote>
  <w:footnote w:type="continuationNotice" w:id="1">
    <w:p w14:paraId="3CDE6774" w14:textId="77777777" w:rsidR="004A14EA" w:rsidRDefault="004A1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20907A9"/>
    <w:multiLevelType w:val="hybridMultilevel"/>
    <w:tmpl w:val="30848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50C1E"/>
    <w:multiLevelType w:val="hybridMultilevel"/>
    <w:tmpl w:val="20F6D00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22392F6C"/>
    <w:multiLevelType w:val="hybridMultilevel"/>
    <w:tmpl w:val="08B0C2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B1C36"/>
    <w:multiLevelType w:val="hybridMultilevel"/>
    <w:tmpl w:val="1536390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6A4BCA"/>
    <w:multiLevelType w:val="hybridMultilevel"/>
    <w:tmpl w:val="76B220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5A5B7B"/>
    <w:multiLevelType w:val="hybridMultilevel"/>
    <w:tmpl w:val="7E52AC3E"/>
    <w:lvl w:ilvl="0" w:tplc="0C0A0001">
      <w:start w:val="1"/>
      <w:numFmt w:val="bullet"/>
      <w:lvlText w:val=""/>
      <w:lvlJc w:val="left"/>
      <w:pPr>
        <w:ind w:left="924" w:hanging="360"/>
      </w:pPr>
      <w:rPr>
        <w:rFonts w:ascii="Symbol" w:hAnsi="Symbol" w:hint="default"/>
      </w:rPr>
    </w:lvl>
    <w:lvl w:ilvl="1" w:tplc="0C0A0003" w:tentative="1">
      <w:start w:val="1"/>
      <w:numFmt w:val="bullet"/>
      <w:lvlText w:val="o"/>
      <w:lvlJc w:val="left"/>
      <w:pPr>
        <w:ind w:left="1644" w:hanging="360"/>
      </w:pPr>
      <w:rPr>
        <w:rFonts w:ascii="Courier New" w:hAnsi="Courier New" w:cs="Courier New" w:hint="default"/>
      </w:rPr>
    </w:lvl>
    <w:lvl w:ilvl="2" w:tplc="0C0A0005" w:tentative="1">
      <w:start w:val="1"/>
      <w:numFmt w:val="bullet"/>
      <w:lvlText w:val=""/>
      <w:lvlJc w:val="left"/>
      <w:pPr>
        <w:ind w:left="2364" w:hanging="360"/>
      </w:pPr>
      <w:rPr>
        <w:rFonts w:ascii="Wingdings" w:hAnsi="Wingdings" w:hint="default"/>
      </w:rPr>
    </w:lvl>
    <w:lvl w:ilvl="3" w:tplc="0C0A0001" w:tentative="1">
      <w:start w:val="1"/>
      <w:numFmt w:val="bullet"/>
      <w:lvlText w:val=""/>
      <w:lvlJc w:val="left"/>
      <w:pPr>
        <w:ind w:left="3084" w:hanging="360"/>
      </w:pPr>
      <w:rPr>
        <w:rFonts w:ascii="Symbol" w:hAnsi="Symbol" w:hint="default"/>
      </w:rPr>
    </w:lvl>
    <w:lvl w:ilvl="4" w:tplc="0C0A0003" w:tentative="1">
      <w:start w:val="1"/>
      <w:numFmt w:val="bullet"/>
      <w:lvlText w:val="o"/>
      <w:lvlJc w:val="left"/>
      <w:pPr>
        <w:ind w:left="3804" w:hanging="360"/>
      </w:pPr>
      <w:rPr>
        <w:rFonts w:ascii="Courier New" w:hAnsi="Courier New" w:cs="Courier New" w:hint="default"/>
      </w:rPr>
    </w:lvl>
    <w:lvl w:ilvl="5" w:tplc="0C0A0005" w:tentative="1">
      <w:start w:val="1"/>
      <w:numFmt w:val="bullet"/>
      <w:lvlText w:val=""/>
      <w:lvlJc w:val="left"/>
      <w:pPr>
        <w:ind w:left="4524" w:hanging="360"/>
      </w:pPr>
      <w:rPr>
        <w:rFonts w:ascii="Wingdings" w:hAnsi="Wingdings" w:hint="default"/>
      </w:rPr>
    </w:lvl>
    <w:lvl w:ilvl="6" w:tplc="0C0A0001" w:tentative="1">
      <w:start w:val="1"/>
      <w:numFmt w:val="bullet"/>
      <w:lvlText w:val=""/>
      <w:lvlJc w:val="left"/>
      <w:pPr>
        <w:ind w:left="5244" w:hanging="360"/>
      </w:pPr>
      <w:rPr>
        <w:rFonts w:ascii="Symbol" w:hAnsi="Symbol" w:hint="default"/>
      </w:rPr>
    </w:lvl>
    <w:lvl w:ilvl="7" w:tplc="0C0A0003" w:tentative="1">
      <w:start w:val="1"/>
      <w:numFmt w:val="bullet"/>
      <w:lvlText w:val="o"/>
      <w:lvlJc w:val="left"/>
      <w:pPr>
        <w:ind w:left="5964" w:hanging="360"/>
      </w:pPr>
      <w:rPr>
        <w:rFonts w:ascii="Courier New" w:hAnsi="Courier New" w:cs="Courier New" w:hint="default"/>
      </w:rPr>
    </w:lvl>
    <w:lvl w:ilvl="8" w:tplc="0C0A0005" w:tentative="1">
      <w:start w:val="1"/>
      <w:numFmt w:val="bullet"/>
      <w:lvlText w:val=""/>
      <w:lvlJc w:val="left"/>
      <w:pPr>
        <w:ind w:left="6684" w:hanging="360"/>
      </w:pPr>
      <w:rPr>
        <w:rFonts w:ascii="Wingdings" w:hAnsi="Wingdings" w:hint="default"/>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9F6348F"/>
    <w:multiLevelType w:val="hybridMultilevel"/>
    <w:tmpl w:val="2A08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891B94"/>
    <w:multiLevelType w:val="hybridMultilevel"/>
    <w:tmpl w:val="8912FB18"/>
    <w:lvl w:ilvl="0" w:tplc="801C3F8E">
      <w:start w:val="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8"/>
  </w:num>
  <w:num w:numId="3">
    <w:abstractNumId w:val="3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7"/>
  </w:num>
  <w:num w:numId="18">
    <w:abstractNumId w:val="21"/>
  </w:num>
  <w:num w:numId="19">
    <w:abstractNumId w:val="35"/>
  </w:num>
  <w:num w:numId="20">
    <w:abstractNumId w:val="16"/>
  </w:num>
  <w:num w:numId="21">
    <w:abstractNumId w:val="40"/>
  </w:num>
  <w:num w:numId="22">
    <w:abstractNumId w:val="6"/>
  </w:num>
  <w:num w:numId="23">
    <w:abstractNumId w:val="20"/>
  </w:num>
  <w:num w:numId="24">
    <w:abstractNumId w:val="24"/>
  </w:num>
  <w:num w:numId="25">
    <w:abstractNumId w:val="1"/>
  </w:num>
  <w:num w:numId="26">
    <w:abstractNumId w:val="0"/>
  </w:num>
  <w:num w:numId="27">
    <w:abstractNumId w:val="25"/>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3"/>
  </w:num>
  <w:num w:numId="35">
    <w:abstractNumId w:val="32"/>
  </w:num>
  <w:num w:numId="36">
    <w:abstractNumId w:val="30"/>
  </w:num>
  <w:num w:numId="37">
    <w:abstractNumId w:val="29"/>
  </w:num>
  <w:num w:numId="38">
    <w:abstractNumId w:val="13"/>
  </w:num>
  <w:num w:numId="39">
    <w:abstractNumId w:val="26"/>
  </w:num>
  <w:num w:numId="40">
    <w:abstractNumId w:val="22"/>
  </w:num>
  <w:num w:numId="41">
    <w:abstractNumId w:val="14"/>
  </w:num>
  <w:num w:numId="42">
    <w:abstractNumId w:val="28"/>
  </w:num>
  <w:num w:numId="43">
    <w:abstractNumId w:val="19"/>
  </w:num>
  <w:num w:numId="44">
    <w:abstractNumId w:val="9"/>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22BA"/>
    <w:rsid w:val="00022C0D"/>
    <w:rsid w:val="0002372D"/>
    <w:rsid w:val="00023DD3"/>
    <w:rsid w:val="0002455F"/>
    <w:rsid w:val="000248C5"/>
    <w:rsid w:val="00024C02"/>
    <w:rsid w:val="00025BD2"/>
    <w:rsid w:val="00025DC9"/>
    <w:rsid w:val="0002607D"/>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570"/>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97"/>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86E"/>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6B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DAD"/>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3FE"/>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2FC"/>
    <w:rsid w:val="000B25D7"/>
    <w:rsid w:val="000B2615"/>
    <w:rsid w:val="000B2A98"/>
    <w:rsid w:val="000B326E"/>
    <w:rsid w:val="000B48AA"/>
    <w:rsid w:val="000B59D4"/>
    <w:rsid w:val="000B63D1"/>
    <w:rsid w:val="000B68CC"/>
    <w:rsid w:val="000B6A7D"/>
    <w:rsid w:val="000B6BDE"/>
    <w:rsid w:val="000B6D93"/>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3F8"/>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A3"/>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A0F"/>
    <w:rsid w:val="0012075E"/>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9FF"/>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2DD"/>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4A08"/>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387"/>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18E"/>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013D"/>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273"/>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67"/>
    <w:rsid w:val="001A754E"/>
    <w:rsid w:val="001A774D"/>
    <w:rsid w:val="001A7CB3"/>
    <w:rsid w:val="001B0119"/>
    <w:rsid w:val="001B057F"/>
    <w:rsid w:val="001B06A9"/>
    <w:rsid w:val="001B08B0"/>
    <w:rsid w:val="001B0CDA"/>
    <w:rsid w:val="001B0E1C"/>
    <w:rsid w:val="001B17BA"/>
    <w:rsid w:val="001B1935"/>
    <w:rsid w:val="001B1D2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036"/>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1B62"/>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695E"/>
    <w:rsid w:val="0020754D"/>
    <w:rsid w:val="00207A80"/>
    <w:rsid w:val="00210521"/>
    <w:rsid w:val="00210B37"/>
    <w:rsid w:val="00211155"/>
    <w:rsid w:val="002119F2"/>
    <w:rsid w:val="0021279F"/>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91"/>
    <w:rsid w:val="002234FA"/>
    <w:rsid w:val="0022370B"/>
    <w:rsid w:val="00223C51"/>
    <w:rsid w:val="00223D6D"/>
    <w:rsid w:val="00223F6C"/>
    <w:rsid w:val="00223FF5"/>
    <w:rsid w:val="00224394"/>
    <w:rsid w:val="00224503"/>
    <w:rsid w:val="00224A2D"/>
    <w:rsid w:val="002260CB"/>
    <w:rsid w:val="002266CF"/>
    <w:rsid w:val="0022756F"/>
    <w:rsid w:val="0022783C"/>
    <w:rsid w:val="0023016E"/>
    <w:rsid w:val="002301FA"/>
    <w:rsid w:val="00230F01"/>
    <w:rsid w:val="002316A9"/>
    <w:rsid w:val="00231782"/>
    <w:rsid w:val="00232489"/>
    <w:rsid w:val="002326FA"/>
    <w:rsid w:val="0023342F"/>
    <w:rsid w:val="0023387E"/>
    <w:rsid w:val="00233F8C"/>
    <w:rsid w:val="00234274"/>
    <w:rsid w:val="00234621"/>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47DAC"/>
    <w:rsid w:val="002505AE"/>
    <w:rsid w:val="002508DA"/>
    <w:rsid w:val="00250C32"/>
    <w:rsid w:val="00250DC3"/>
    <w:rsid w:val="00250E26"/>
    <w:rsid w:val="002510C0"/>
    <w:rsid w:val="00251516"/>
    <w:rsid w:val="002517B6"/>
    <w:rsid w:val="00251932"/>
    <w:rsid w:val="00251EC3"/>
    <w:rsid w:val="0025202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1B4"/>
    <w:rsid w:val="00262407"/>
    <w:rsid w:val="00262A80"/>
    <w:rsid w:val="00262B5D"/>
    <w:rsid w:val="00262EA9"/>
    <w:rsid w:val="00263016"/>
    <w:rsid w:val="00263637"/>
    <w:rsid w:val="00263A44"/>
    <w:rsid w:val="00263C81"/>
    <w:rsid w:val="00264146"/>
    <w:rsid w:val="00264212"/>
    <w:rsid w:val="0026440C"/>
    <w:rsid w:val="00264D87"/>
    <w:rsid w:val="00264FC8"/>
    <w:rsid w:val="00265633"/>
    <w:rsid w:val="00265E27"/>
    <w:rsid w:val="0026623E"/>
    <w:rsid w:val="0026649F"/>
    <w:rsid w:val="0026693F"/>
    <w:rsid w:val="00266DB9"/>
    <w:rsid w:val="002671E5"/>
    <w:rsid w:val="0026747D"/>
    <w:rsid w:val="0026764A"/>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4F8C"/>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BC2"/>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0C2"/>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1C00"/>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8B4"/>
    <w:rsid w:val="0030191B"/>
    <w:rsid w:val="003028AD"/>
    <w:rsid w:val="00302BDE"/>
    <w:rsid w:val="00302ED9"/>
    <w:rsid w:val="0030337C"/>
    <w:rsid w:val="003033E4"/>
    <w:rsid w:val="003036A5"/>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714"/>
    <w:rsid w:val="00321BED"/>
    <w:rsid w:val="00322A35"/>
    <w:rsid w:val="00322F78"/>
    <w:rsid w:val="003234AE"/>
    <w:rsid w:val="00323A0C"/>
    <w:rsid w:val="00323A58"/>
    <w:rsid w:val="003243A6"/>
    <w:rsid w:val="00324739"/>
    <w:rsid w:val="00324A33"/>
    <w:rsid w:val="0032592A"/>
    <w:rsid w:val="00325BED"/>
    <w:rsid w:val="00325E44"/>
    <w:rsid w:val="00325FE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BE4"/>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81B"/>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4F"/>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A1"/>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5C2"/>
    <w:rsid w:val="003B6653"/>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3D3"/>
    <w:rsid w:val="003D076B"/>
    <w:rsid w:val="003D1A48"/>
    <w:rsid w:val="003D28E7"/>
    <w:rsid w:val="003D2977"/>
    <w:rsid w:val="003D2D9A"/>
    <w:rsid w:val="003D3AF0"/>
    <w:rsid w:val="003D4078"/>
    <w:rsid w:val="003D47A3"/>
    <w:rsid w:val="003D4D7C"/>
    <w:rsid w:val="003D4D9A"/>
    <w:rsid w:val="003D4E96"/>
    <w:rsid w:val="003D527E"/>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25E"/>
    <w:rsid w:val="003E24DD"/>
    <w:rsid w:val="003E28A2"/>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9AD"/>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5B8C"/>
    <w:rsid w:val="004161EE"/>
    <w:rsid w:val="00416A97"/>
    <w:rsid w:val="00416DCC"/>
    <w:rsid w:val="00417196"/>
    <w:rsid w:val="0041758B"/>
    <w:rsid w:val="00417958"/>
    <w:rsid w:val="00417C30"/>
    <w:rsid w:val="00417D28"/>
    <w:rsid w:val="004205BC"/>
    <w:rsid w:val="004206A0"/>
    <w:rsid w:val="004209FB"/>
    <w:rsid w:val="00420A03"/>
    <w:rsid w:val="00420C6C"/>
    <w:rsid w:val="00420DA0"/>
    <w:rsid w:val="00420E16"/>
    <w:rsid w:val="00420FA9"/>
    <w:rsid w:val="004214F7"/>
    <w:rsid w:val="0042173D"/>
    <w:rsid w:val="004217F8"/>
    <w:rsid w:val="0042296B"/>
    <w:rsid w:val="00423A03"/>
    <w:rsid w:val="00423E0E"/>
    <w:rsid w:val="00424CF9"/>
    <w:rsid w:val="0042508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B8"/>
    <w:rsid w:val="00432E7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7A0"/>
    <w:rsid w:val="0045689F"/>
    <w:rsid w:val="00456938"/>
    <w:rsid w:val="0045693D"/>
    <w:rsid w:val="00456C14"/>
    <w:rsid w:val="00456DA6"/>
    <w:rsid w:val="00456EB2"/>
    <w:rsid w:val="004577D8"/>
    <w:rsid w:val="00457984"/>
    <w:rsid w:val="00460129"/>
    <w:rsid w:val="00460780"/>
    <w:rsid w:val="00460861"/>
    <w:rsid w:val="00460CE2"/>
    <w:rsid w:val="004613CA"/>
    <w:rsid w:val="004614D9"/>
    <w:rsid w:val="00461577"/>
    <w:rsid w:val="00461AF3"/>
    <w:rsid w:val="00461CDA"/>
    <w:rsid w:val="00461DD4"/>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77C21"/>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86B"/>
    <w:rsid w:val="00491C99"/>
    <w:rsid w:val="0049282D"/>
    <w:rsid w:val="00493749"/>
    <w:rsid w:val="00493A25"/>
    <w:rsid w:val="00493DB5"/>
    <w:rsid w:val="00493DEB"/>
    <w:rsid w:val="00494357"/>
    <w:rsid w:val="00494594"/>
    <w:rsid w:val="00494DCD"/>
    <w:rsid w:val="00495773"/>
    <w:rsid w:val="00495C30"/>
    <w:rsid w:val="00495DC1"/>
    <w:rsid w:val="00497520"/>
    <w:rsid w:val="004A0657"/>
    <w:rsid w:val="004A12DE"/>
    <w:rsid w:val="004A14EA"/>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27"/>
    <w:rsid w:val="004A79D5"/>
    <w:rsid w:val="004A7B9A"/>
    <w:rsid w:val="004B0408"/>
    <w:rsid w:val="004B0983"/>
    <w:rsid w:val="004B0C52"/>
    <w:rsid w:val="004B0C59"/>
    <w:rsid w:val="004B1627"/>
    <w:rsid w:val="004B17CE"/>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A18"/>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482"/>
    <w:rsid w:val="004C6804"/>
    <w:rsid w:val="004C6A82"/>
    <w:rsid w:val="004C6E35"/>
    <w:rsid w:val="004C7694"/>
    <w:rsid w:val="004C7A3A"/>
    <w:rsid w:val="004D041C"/>
    <w:rsid w:val="004D1117"/>
    <w:rsid w:val="004D1F7E"/>
    <w:rsid w:val="004D1FA0"/>
    <w:rsid w:val="004D279A"/>
    <w:rsid w:val="004D2866"/>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E7E77"/>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4"/>
    <w:rsid w:val="00504B35"/>
    <w:rsid w:val="0050554B"/>
    <w:rsid w:val="00505BAF"/>
    <w:rsid w:val="00505EAB"/>
    <w:rsid w:val="00505F4A"/>
    <w:rsid w:val="00505FF5"/>
    <w:rsid w:val="00506BEE"/>
    <w:rsid w:val="005072F3"/>
    <w:rsid w:val="00507BBB"/>
    <w:rsid w:val="00507DB9"/>
    <w:rsid w:val="005108D1"/>
    <w:rsid w:val="00510F02"/>
    <w:rsid w:val="005117EE"/>
    <w:rsid w:val="00511B55"/>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B5C"/>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342"/>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71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52F"/>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4B3"/>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BDB"/>
    <w:rsid w:val="00601CB8"/>
    <w:rsid w:val="0060250B"/>
    <w:rsid w:val="00602E4C"/>
    <w:rsid w:val="00602FA0"/>
    <w:rsid w:val="0060337E"/>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1813"/>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76E"/>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C98"/>
    <w:rsid w:val="006232D1"/>
    <w:rsid w:val="006234DA"/>
    <w:rsid w:val="00623B16"/>
    <w:rsid w:val="0062400E"/>
    <w:rsid w:val="00624280"/>
    <w:rsid w:val="0062477E"/>
    <w:rsid w:val="00624784"/>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4FEF"/>
    <w:rsid w:val="0063525C"/>
    <w:rsid w:val="0063582E"/>
    <w:rsid w:val="00636100"/>
    <w:rsid w:val="006366A5"/>
    <w:rsid w:val="00636F72"/>
    <w:rsid w:val="00637465"/>
    <w:rsid w:val="006375B1"/>
    <w:rsid w:val="0063775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8F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66A5"/>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61E"/>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8DB"/>
    <w:rsid w:val="006939FE"/>
    <w:rsid w:val="00693B4B"/>
    <w:rsid w:val="006948A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6D7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B6D"/>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3FE"/>
    <w:rsid w:val="006E253C"/>
    <w:rsid w:val="006E26D0"/>
    <w:rsid w:val="006E283D"/>
    <w:rsid w:val="006E2A84"/>
    <w:rsid w:val="006E2D0A"/>
    <w:rsid w:val="006E2F81"/>
    <w:rsid w:val="006E305F"/>
    <w:rsid w:val="006E30B0"/>
    <w:rsid w:val="006E36E4"/>
    <w:rsid w:val="006E3921"/>
    <w:rsid w:val="006E437E"/>
    <w:rsid w:val="006E4489"/>
    <w:rsid w:val="006E4802"/>
    <w:rsid w:val="006E4ADF"/>
    <w:rsid w:val="006E4F74"/>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5C62"/>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4DB"/>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4A0"/>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99C"/>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573"/>
    <w:rsid w:val="00773AE9"/>
    <w:rsid w:val="00773E06"/>
    <w:rsid w:val="00774360"/>
    <w:rsid w:val="0077457A"/>
    <w:rsid w:val="00774A5F"/>
    <w:rsid w:val="00774BA5"/>
    <w:rsid w:val="007762A9"/>
    <w:rsid w:val="007773B8"/>
    <w:rsid w:val="007776D5"/>
    <w:rsid w:val="00777E5D"/>
    <w:rsid w:val="00780533"/>
    <w:rsid w:val="00780660"/>
    <w:rsid w:val="00780766"/>
    <w:rsid w:val="00780E60"/>
    <w:rsid w:val="00781A4B"/>
    <w:rsid w:val="00781AF5"/>
    <w:rsid w:val="00781E71"/>
    <w:rsid w:val="00781F0E"/>
    <w:rsid w:val="00782200"/>
    <w:rsid w:val="0078231E"/>
    <w:rsid w:val="007825AB"/>
    <w:rsid w:val="007826D1"/>
    <w:rsid w:val="007827D7"/>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153E"/>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C89"/>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BD0"/>
    <w:rsid w:val="007A3C03"/>
    <w:rsid w:val="007A3D1F"/>
    <w:rsid w:val="007A3D30"/>
    <w:rsid w:val="007A40CE"/>
    <w:rsid w:val="007A5460"/>
    <w:rsid w:val="007A58A7"/>
    <w:rsid w:val="007A6244"/>
    <w:rsid w:val="007A6317"/>
    <w:rsid w:val="007A69D8"/>
    <w:rsid w:val="007A6F8A"/>
    <w:rsid w:val="007A7032"/>
    <w:rsid w:val="007A70C1"/>
    <w:rsid w:val="007A7198"/>
    <w:rsid w:val="007A7F93"/>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60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EAA"/>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00"/>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0"/>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BCF"/>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4D4"/>
    <w:rsid w:val="008227F6"/>
    <w:rsid w:val="00822A61"/>
    <w:rsid w:val="00822D52"/>
    <w:rsid w:val="00822DE7"/>
    <w:rsid w:val="00823200"/>
    <w:rsid w:val="0082347D"/>
    <w:rsid w:val="00823B4A"/>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49DE"/>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94F"/>
    <w:rsid w:val="00852A3A"/>
    <w:rsid w:val="00852D28"/>
    <w:rsid w:val="00852DA2"/>
    <w:rsid w:val="008534E7"/>
    <w:rsid w:val="008545FD"/>
    <w:rsid w:val="00854E9F"/>
    <w:rsid w:val="00855001"/>
    <w:rsid w:val="008556A8"/>
    <w:rsid w:val="00855702"/>
    <w:rsid w:val="00855E35"/>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F0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772"/>
    <w:rsid w:val="0087491A"/>
    <w:rsid w:val="00874C82"/>
    <w:rsid w:val="008750A0"/>
    <w:rsid w:val="00875774"/>
    <w:rsid w:val="00875EE0"/>
    <w:rsid w:val="008761A4"/>
    <w:rsid w:val="008766FF"/>
    <w:rsid w:val="0087670C"/>
    <w:rsid w:val="0087681F"/>
    <w:rsid w:val="00876B86"/>
    <w:rsid w:val="008771AE"/>
    <w:rsid w:val="00877278"/>
    <w:rsid w:val="00877751"/>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B47"/>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287"/>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E8C"/>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E92"/>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2D27"/>
    <w:rsid w:val="008E3372"/>
    <w:rsid w:val="008E379D"/>
    <w:rsid w:val="008E37FB"/>
    <w:rsid w:val="008E3ABE"/>
    <w:rsid w:val="008E3EFF"/>
    <w:rsid w:val="008E3F9C"/>
    <w:rsid w:val="008E4942"/>
    <w:rsid w:val="008E4C8B"/>
    <w:rsid w:val="008E5141"/>
    <w:rsid w:val="008E54D6"/>
    <w:rsid w:val="008E55B9"/>
    <w:rsid w:val="008E5DBF"/>
    <w:rsid w:val="008E61DE"/>
    <w:rsid w:val="008E69FE"/>
    <w:rsid w:val="008E6F9C"/>
    <w:rsid w:val="008E7A88"/>
    <w:rsid w:val="008E7B75"/>
    <w:rsid w:val="008F02ED"/>
    <w:rsid w:val="008F033C"/>
    <w:rsid w:val="008F0869"/>
    <w:rsid w:val="008F0E54"/>
    <w:rsid w:val="008F10BB"/>
    <w:rsid w:val="008F1B1E"/>
    <w:rsid w:val="008F24C6"/>
    <w:rsid w:val="008F250A"/>
    <w:rsid w:val="008F25EA"/>
    <w:rsid w:val="008F26F0"/>
    <w:rsid w:val="008F2B49"/>
    <w:rsid w:val="008F2C86"/>
    <w:rsid w:val="008F2DA9"/>
    <w:rsid w:val="008F2EF0"/>
    <w:rsid w:val="008F3723"/>
    <w:rsid w:val="008F3B87"/>
    <w:rsid w:val="008F407A"/>
    <w:rsid w:val="008F40A6"/>
    <w:rsid w:val="008F44BD"/>
    <w:rsid w:val="008F45B7"/>
    <w:rsid w:val="008F493D"/>
    <w:rsid w:val="008F4996"/>
    <w:rsid w:val="008F4BBA"/>
    <w:rsid w:val="008F4D8E"/>
    <w:rsid w:val="008F535C"/>
    <w:rsid w:val="008F5384"/>
    <w:rsid w:val="008F5771"/>
    <w:rsid w:val="008F5C72"/>
    <w:rsid w:val="008F5EB6"/>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C8E"/>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040"/>
    <w:rsid w:val="009136D4"/>
    <w:rsid w:val="00913A17"/>
    <w:rsid w:val="00913A9E"/>
    <w:rsid w:val="00913B04"/>
    <w:rsid w:val="00913CB1"/>
    <w:rsid w:val="00914194"/>
    <w:rsid w:val="00914205"/>
    <w:rsid w:val="00914DF5"/>
    <w:rsid w:val="00915465"/>
    <w:rsid w:val="009155B3"/>
    <w:rsid w:val="009159E0"/>
    <w:rsid w:val="00915B89"/>
    <w:rsid w:val="00916252"/>
    <w:rsid w:val="00916406"/>
    <w:rsid w:val="00916D28"/>
    <w:rsid w:val="009171AF"/>
    <w:rsid w:val="0091742E"/>
    <w:rsid w:val="009177DE"/>
    <w:rsid w:val="0092030A"/>
    <w:rsid w:val="00920842"/>
    <w:rsid w:val="00921434"/>
    <w:rsid w:val="009214D4"/>
    <w:rsid w:val="00921CD7"/>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6A49"/>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146"/>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CB5"/>
    <w:rsid w:val="00941EDE"/>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02B"/>
    <w:rsid w:val="0095391E"/>
    <w:rsid w:val="00953BB8"/>
    <w:rsid w:val="00953BF1"/>
    <w:rsid w:val="00954068"/>
    <w:rsid w:val="0095446E"/>
    <w:rsid w:val="00954584"/>
    <w:rsid w:val="009546E6"/>
    <w:rsid w:val="00954B90"/>
    <w:rsid w:val="00954FEF"/>
    <w:rsid w:val="0095562C"/>
    <w:rsid w:val="00955BFA"/>
    <w:rsid w:val="00955C07"/>
    <w:rsid w:val="00955F6B"/>
    <w:rsid w:val="00956248"/>
    <w:rsid w:val="009568E9"/>
    <w:rsid w:val="00957531"/>
    <w:rsid w:val="00957A7A"/>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0B92"/>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F4"/>
    <w:rsid w:val="009A2808"/>
    <w:rsid w:val="009A280C"/>
    <w:rsid w:val="009A2CBA"/>
    <w:rsid w:val="009A36EF"/>
    <w:rsid w:val="009A3936"/>
    <w:rsid w:val="009A3AC3"/>
    <w:rsid w:val="009A3BA5"/>
    <w:rsid w:val="009A4134"/>
    <w:rsid w:val="009A4627"/>
    <w:rsid w:val="009A4846"/>
    <w:rsid w:val="009A4D8B"/>
    <w:rsid w:val="009A4E85"/>
    <w:rsid w:val="009A5380"/>
    <w:rsid w:val="009A558C"/>
    <w:rsid w:val="009A563B"/>
    <w:rsid w:val="009A58C3"/>
    <w:rsid w:val="009A5911"/>
    <w:rsid w:val="009A5D62"/>
    <w:rsid w:val="009A624C"/>
    <w:rsid w:val="009A6302"/>
    <w:rsid w:val="009A6742"/>
    <w:rsid w:val="009A67E1"/>
    <w:rsid w:val="009A68FD"/>
    <w:rsid w:val="009A6E0D"/>
    <w:rsid w:val="009A7252"/>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677"/>
    <w:rsid w:val="009C17F8"/>
    <w:rsid w:val="009C17FE"/>
    <w:rsid w:val="009C1B04"/>
    <w:rsid w:val="009C1B8C"/>
    <w:rsid w:val="009C232C"/>
    <w:rsid w:val="009C2685"/>
    <w:rsid w:val="009C3041"/>
    <w:rsid w:val="009C44AB"/>
    <w:rsid w:val="009C44B2"/>
    <w:rsid w:val="009C4D62"/>
    <w:rsid w:val="009C5313"/>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2FFA"/>
    <w:rsid w:val="009E31B7"/>
    <w:rsid w:val="009E3883"/>
    <w:rsid w:val="009E3B12"/>
    <w:rsid w:val="009E3B7E"/>
    <w:rsid w:val="009E3C34"/>
    <w:rsid w:val="009E3D73"/>
    <w:rsid w:val="009E3EF5"/>
    <w:rsid w:val="009E3F49"/>
    <w:rsid w:val="009E40F0"/>
    <w:rsid w:val="009E4556"/>
    <w:rsid w:val="009E48ED"/>
    <w:rsid w:val="009E4E7D"/>
    <w:rsid w:val="009E506D"/>
    <w:rsid w:val="009E507C"/>
    <w:rsid w:val="009E5262"/>
    <w:rsid w:val="009E52E3"/>
    <w:rsid w:val="009E59C3"/>
    <w:rsid w:val="009E5B31"/>
    <w:rsid w:val="009E5C4E"/>
    <w:rsid w:val="009E6A24"/>
    <w:rsid w:val="009E6C82"/>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A49"/>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D0"/>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2FB3"/>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43C"/>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9C4"/>
    <w:rsid w:val="00A74F44"/>
    <w:rsid w:val="00A751E7"/>
    <w:rsid w:val="00A75A33"/>
    <w:rsid w:val="00A75DA0"/>
    <w:rsid w:val="00A768E6"/>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3D0A"/>
    <w:rsid w:val="00A84167"/>
    <w:rsid w:val="00A842DF"/>
    <w:rsid w:val="00A84481"/>
    <w:rsid w:val="00A84FFE"/>
    <w:rsid w:val="00A85027"/>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836"/>
    <w:rsid w:val="00A95F00"/>
    <w:rsid w:val="00A962CC"/>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12D"/>
    <w:rsid w:val="00AA4303"/>
    <w:rsid w:val="00AA4CD4"/>
    <w:rsid w:val="00AA5AB8"/>
    <w:rsid w:val="00AA5D05"/>
    <w:rsid w:val="00AA5EBB"/>
    <w:rsid w:val="00AA6120"/>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C7EF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A33"/>
    <w:rsid w:val="00AE0E0E"/>
    <w:rsid w:val="00AE0E22"/>
    <w:rsid w:val="00AE1B4D"/>
    <w:rsid w:val="00AE2213"/>
    <w:rsid w:val="00AE2E83"/>
    <w:rsid w:val="00AE349B"/>
    <w:rsid w:val="00AE3553"/>
    <w:rsid w:val="00AE378D"/>
    <w:rsid w:val="00AE3AED"/>
    <w:rsid w:val="00AE3D50"/>
    <w:rsid w:val="00AE40E3"/>
    <w:rsid w:val="00AE4A51"/>
    <w:rsid w:val="00AE4AD4"/>
    <w:rsid w:val="00AE4C56"/>
    <w:rsid w:val="00AE4C69"/>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051"/>
    <w:rsid w:val="00B1012C"/>
    <w:rsid w:val="00B1067D"/>
    <w:rsid w:val="00B10E62"/>
    <w:rsid w:val="00B1105A"/>
    <w:rsid w:val="00B1171A"/>
    <w:rsid w:val="00B118AA"/>
    <w:rsid w:val="00B122F1"/>
    <w:rsid w:val="00B12316"/>
    <w:rsid w:val="00B1244E"/>
    <w:rsid w:val="00B12EC1"/>
    <w:rsid w:val="00B1325E"/>
    <w:rsid w:val="00B1334E"/>
    <w:rsid w:val="00B134BE"/>
    <w:rsid w:val="00B13B4A"/>
    <w:rsid w:val="00B14925"/>
    <w:rsid w:val="00B15F26"/>
    <w:rsid w:val="00B16293"/>
    <w:rsid w:val="00B16EA4"/>
    <w:rsid w:val="00B17433"/>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B0D"/>
    <w:rsid w:val="00B55CD4"/>
    <w:rsid w:val="00B55F19"/>
    <w:rsid w:val="00B56F22"/>
    <w:rsid w:val="00B573B8"/>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6DB"/>
    <w:rsid w:val="00B8096C"/>
    <w:rsid w:val="00B81075"/>
    <w:rsid w:val="00B812D1"/>
    <w:rsid w:val="00B8137B"/>
    <w:rsid w:val="00B81817"/>
    <w:rsid w:val="00B82805"/>
    <w:rsid w:val="00B83363"/>
    <w:rsid w:val="00B83FA9"/>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990"/>
    <w:rsid w:val="00BA6CE8"/>
    <w:rsid w:val="00BA6D53"/>
    <w:rsid w:val="00BA729D"/>
    <w:rsid w:val="00BA74A5"/>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765"/>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5C7C"/>
    <w:rsid w:val="00BC6205"/>
    <w:rsid w:val="00BC62BF"/>
    <w:rsid w:val="00BC6CE2"/>
    <w:rsid w:val="00BC6F93"/>
    <w:rsid w:val="00BC7C4E"/>
    <w:rsid w:val="00BD00EB"/>
    <w:rsid w:val="00BD02C9"/>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3A1"/>
    <w:rsid w:val="00BE69F2"/>
    <w:rsid w:val="00BE6BC4"/>
    <w:rsid w:val="00BE781A"/>
    <w:rsid w:val="00BE7F21"/>
    <w:rsid w:val="00BF024B"/>
    <w:rsid w:val="00BF0296"/>
    <w:rsid w:val="00BF04E7"/>
    <w:rsid w:val="00BF0AD1"/>
    <w:rsid w:val="00BF1414"/>
    <w:rsid w:val="00BF15E0"/>
    <w:rsid w:val="00BF1E1D"/>
    <w:rsid w:val="00BF2250"/>
    <w:rsid w:val="00BF262D"/>
    <w:rsid w:val="00BF2742"/>
    <w:rsid w:val="00BF2BB6"/>
    <w:rsid w:val="00BF3095"/>
    <w:rsid w:val="00BF36A3"/>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4F3D"/>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DC5"/>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6C2"/>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A2F"/>
    <w:rsid w:val="00C32C39"/>
    <w:rsid w:val="00C32CFC"/>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651"/>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79B"/>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76"/>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4E7"/>
    <w:rsid w:val="00CA5B40"/>
    <w:rsid w:val="00CA5CFB"/>
    <w:rsid w:val="00CA5E37"/>
    <w:rsid w:val="00CA65A6"/>
    <w:rsid w:val="00CA73E0"/>
    <w:rsid w:val="00CA73F0"/>
    <w:rsid w:val="00CA76A8"/>
    <w:rsid w:val="00CA76CE"/>
    <w:rsid w:val="00CA7C1F"/>
    <w:rsid w:val="00CB03CB"/>
    <w:rsid w:val="00CB11A1"/>
    <w:rsid w:val="00CB1240"/>
    <w:rsid w:val="00CB1367"/>
    <w:rsid w:val="00CB18FE"/>
    <w:rsid w:val="00CB1A38"/>
    <w:rsid w:val="00CB1AC4"/>
    <w:rsid w:val="00CB1EC8"/>
    <w:rsid w:val="00CB216C"/>
    <w:rsid w:val="00CB22EF"/>
    <w:rsid w:val="00CB2B00"/>
    <w:rsid w:val="00CB3420"/>
    <w:rsid w:val="00CB3693"/>
    <w:rsid w:val="00CB37D3"/>
    <w:rsid w:val="00CB3805"/>
    <w:rsid w:val="00CB42B2"/>
    <w:rsid w:val="00CB4769"/>
    <w:rsid w:val="00CB4BE3"/>
    <w:rsid w:val="00CB52FC"/>
    <w:rsid w:val="00CB550E"/>
    <w:rsid w:val="00CB5F91"/>
    <w:rsid w:val="00CB6268"/>
    <w:rsid w:val="00CB69CD"/>
    <w:rsid w:val="00CB7F8C"/>
    <w:rsid w:val="00CC042E"/>
    <w:rsid w:val="00CC04CB"/>
    <w:rsid w:val="00CC0629"/>
    <w:rsid w:val="00CC100E"/>
    <w:rsid w:val="00CC21F7"/>
    <w:rsid w:val="00CC22D4"/>
    <w:rsid w:val="00CC241D"/>
    <w:rsid w:val="00CC275F"/>
    <w:rsid w:val="00CC280A"/>
    <w:rsid w:val="00CC2EA1"/>
    <w:rsid w:val="00CC2F51"/>
    <w:rsid w:val="00CC31C4"/>
    <w:rsid w:val="00CC3952"/>
    <w:rsid w:val="00CC3BFE"/>
    <w:rsid w:val="00CC47F3"/>
    <w:rsid w:val="00CC540C"/>
    <w:rsid w:val="00CC5766"/>
    <w:rsid w:val="00CC58EA"/>
    <w:rsid w:val="00CC5A5D"/>
    <w:rsid w:val="00CC6121"/>
    <w:rsid w:val="00CC6C81"/>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1D"/>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9FD"/>
    <w:rsid w:val="00CF4E0D"/>
    <w:rsid w:val="00CF6ACE"/>
    <w:rsid w:val="00CF6F2E"/>
    <w:rsid w:val="00CF75C9"/>
    <w:rsid w:val="00CF77B7"/>
    <w:rsid w:val="00CF79DF"/>
    <w:rsid w:val="00D005CB"/>
    <w:rsid w:val="00D00CEB"/>
    <w:rsid w:val="00D00D0E"/>
    <w:rsid w:val="00D01136"/>
    <w:rsid w:val="00D017D5"/>
    <w:rsid w:val="00D018BE"/>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4A46"/>
    <w:rsid w:val="00D153FE"/>
    <w:rsid w:val="00D157DB"/>
    <w:rsid w:val="00D15D63"/>
    <w:rsid w:val="00D17359"/>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59"/>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A9B"/>
    <w:rsid w:val="00D32B74"/>
    <w:rsid w:val="00D32BA2"/>
    <w:rsid w:val="00D32F04"/>
    <w:rsid w:val="00D333A8"/>
    <w:rsid w:val="00D33876"/>
    <w:rsid w:val="00D33950"/>
    <w:rsid w:val="00D34196"/>
    <w:rsid w:val="00D34C4A"/>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544"/>
    <w:rsid w:val="00D43695"/>
    <w:rsid w:val="00D43E41"/>
    <w:rsid w:val="00D43FF9"/>
    <w:rsid w:val="00D441BC"/>
    <w:rsid w:val="00D449E5"/>
    <w:rsid w:val="00D44E7E"/>
    <w:rsid w:val="00D4540D"/>
    <w:rsid w:val="00D45418"/>
    <w:rsid w:val="00D45B0F"/>
    <w:rsid w:val="00D46005"/>
    <w:rsid w:val="00D469C5"/>
    <w:rsid w:val="00D46EB0"/>
    <w:rsid w:val="00D47BA4"/>
    <w:rsid w:val="00D47C4F"/>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542"/>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0E"/>
    <w:rsid w:val="00D7157F"/>
    <w:rsid w:val="00D715DB"/>
    <w:rsid w:val="00D71C69"/>
    <w:rsid w:val="00D72457"/>
    <w:rsid w:val="00D727AE"/>
    <w:rsid w:val="00D72BCB"/>
    <w:rsid w:val="00D72CD2"/>
    <w:rsid w:val="00D72F16"/>
    <w:rsid w:val="00D7315B"/>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3C3"/>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340"/>
    <w:rsid w:val="00DA4713"/>
    <w:rsid w:val="00DA4746"/>
    <w:rsid w:val="00DA4962"/>
    <w:rsid w:val="00DA4D4C"/>
    <w:rsid w:val="00DA5F05"/>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6E55"/>
    <w:rsid w:val="00DB7158"/>
    <w:rsid w:val="00DB7756"/>
    <w:rsid w:val="00DB7818"/>
    <w:rsid w:val="00DB782B"/>
    <w:rsid w:val="00DB7927"/>
    <w:rsid w:val="00DC02A1"/>
    <w:rsid w:val="00DC10F1"/>
    <w:rsid w:val="00DC13AF"/>
    <w:rsid w:val="00DC14C7"/>
    <w:rsid w:val="00DC18FD"/>
    <w:rsid w:val="00DC2020"/>
    <w:rsid w:val="00DC24F7"/>
    <w:rsid w:val="00DC28C2"/>
    <w:rsid w:val="00DC349E"/>
    <w:rsid w:val="00DC36EC"/>
    <w:rsid w:val="00DC3A8D"/>
    <w:rsid w:val="00DC419C"/>
    <w:rsid w:val="00DC4325"/>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0A6"/>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D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CDA"/>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4BB4"/>
    <w:rsid w:val="00E06174"/>
    <w:rsid w:val="00E063BF"/>
    <w:rsid w:val="00E077D3"/>
    <w:rsid w:val="00E07A05"/>
    <w:rsid w:val="00E10429"/>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D19"/>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90C"/>
    <w:rsid w:val="00E50F2F"/>
    <w:rsid w:val="00E51086"/>
    <w:rsid w:val="00E5163E"/>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0A"/>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28C"/>
    <w:rsid w:val="00E928D5"/>
    <w:rsid w:val="00E92AC4"/>
    <w:rsid w:val="00E9396E"/>
    <w:rsid w:val="00E93C02"/>
    <w:rsid w:val="00E940D2"/>
    <w:rsid w:val="00E9418B"/>
    <w:rsid w:val="00E94225"/>
    <w:rsid w:val="00E946E5"/>
    <w:rsid w:val="00E94A82"/>
    <w:rsid w:val="00E94CE5"/>
    <w:rsid w:val="00E94E62"/>
    <w:rsid w:val="00E94FB0"/>
    <w:rsid w:val="00E95D2A"/>
    <w:rsid w:val="00E95D33"/>
    <w:rsid w:val="00E963CD"/>
    <w:rsid w:val="00E965B3"/>
    <w:rsid w:val="00E96856"/>
    <w:rsid w:val="00E968BB"/>
    <w:rsid w:val="00E968BD"/>
    <w:rsid w:val="00E96904"/>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395"/>
    <w:rsid w:val="00EA559A"/>
    <w:rsid w:val="00EA6086"/>
    <w:rsid w:val="00EA6093"/>
    <w:rsid w:val="00EA6180"/>
    <w:rsid w:val="00EA64F5"/>
    <w:rsid w:val="00EA655B"/>
    <w:rsid w:val="00EA67BA"/>
    <w:rsid w:val="00EA7346"/>
    <w:rsid w:val="00EA7EDF"/>
    <w:rsid w:val="00EB0250"/>
    <w:rsid w:val="00EB04FC"/>
    <w:rsid w:val="00EB097F"/>
    <w:rsid w:val="00EB0BEE"/>
    <w:rsid w:val="00EB0F2F"/>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88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F11"/>
    <w:rsid w:val="00EC5091"/>
    <w:rsid w:val="00EC56AC"/>
    <w:rsid w:val="00EC5B8A"/>
    <w:rsid w:val="00EC5D41"/>
    <w:rsid w:val="00EC66AE"/>
    <w:rsid w:val="00EC696A"/>
    <w:rsid w:val="00EC6A13"/>
    <w:rsid w:val="00EC7096"/>
    <w:rsid w:val="00EC727F"/>
    <w:rsid w:val="00ED0315"/>
    <w:rsid w:val="00ED0452"/>
    <w:rsid w:val="00ED05C1"/>
    <w:rsid w:val="00ED0AA8"/>
    <w:rsid w:val="00ED105B"/>
    <w:rsid w:val="00ED10D6"/>
    <w:rsid w:val="00ED144C"/>
    <w:rsid w:val="00ED1A2B"/>
    <w:rsid w:val="00ED2592"/>
    <w:rsid w:val="00ED272A"/>
    <w:rsid w:val="00ED28F7"/>
    <w:rsid w:val="00ED37A8"/>
    <w:rsid w:val="00ED3811"/>
    <w:rsid w:val="00ED394C"/>
    <w:rsid w:val="00ED4192"/>
    <w:rsid w:val="00ED4262"/>
    <w:rsid w:val="00ED431B"/>
    <w:rsid w:val="00ED4932"/>
    <w:rsid w:val="00ED5096"/>
    <w:rsid w:val="00ED541D"/>
    <w:rsid w:val="00ED5D0F"/>
    <w:rsid w:val="00ED6C91"/>
    <w:rsid w:val="00ED7350"/>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9DC"/>
    <w:rsid w:val="00EE7AFB"/>
    <w:rsid w:val="00EE7E5C"/>
    <w:rsid w:val="00EE7EF2"/>
    <w:rsid w:val="00EE7F5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016"/>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413"/>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5AF"/>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811"/>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0E4"/>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6A0"/>
    <w:rsid w:val="00F75ADF"/>
    <w:rsid w:val="00F75F79"/>
    <w:rsid w:val="00F76121"/>
    <w:rsid w:val="00F76207"/>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1B1C"/>
    <w:rsid w:val="00F82135"/>
    <w:rsid w:val="00F82419"/>
    <w:rsid w:val="00F829D5"/>
    <w:rsid w:val="00F82E30"/>
    <w:rsid w:val="00F83E94"/>
    <w:rsid w:val="00F84376"/>
    <w:rsid w:val="00F8452D"/>
    <w:rsid w:val="00F84D24"/>
    <w:rsid w:val="00F852E9"/>
    <w:rsid w:val="00F853F2"/>
    <w:rsid w:val="00F8583A"/>
    <w:rsid w:val="00F85BE5"/>
    <w:rsid w:val="00F85D50"/>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4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28"/>
    <w:rsid w:val="00F977A5"/>
    <w:rsid w:val="00FA08C7"/>
    <w:rsid w:val="00FA0D56"/>
    <w:rsid w:val="00FA193C"/>
    <w:rsid w:val="00FA19B8"/>
    <w:rsid w:val="00FA213A"/>
    <w:rsid w:val="00FA220F"/>
    <w:rsid w:val="00FA2C51"/>
    <w:rsid w:val="00FA3680"/>
    <w:rsid w:val="00FA3D37"/>
    <w:rsid w:val="00FA4057"/>
    <w:rsid w:val="00FA49B8"/>
    <w:rsid w:val="00FA4DC3"/>
    <w:rsid w:val="00FA5B6B"/>
    <w:rsid w:val="00FA6034"/>
    <w:rsid w:val="00FA698D"/>
    <w:rsid w:val="00FA6D8F"/>
    <w:rsid w:val="00FA6EB5"/>
    <w:rsid w:val="00FA7600"/>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9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96E"/>
    <w:rsid w:val="00FC3E43"/>
    <w:rsid w:val="00FC4183"/>
    <w:rsid w:val="00FC42F8"/>
    <w:rsid w:val="00FC45E2"/>
    <w:rsid w:val="00FC4838"/>
    <w:rsid w:val="00FC49F4"/>
    <w:rsid w:val="00FC4C52"/>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D7C80"/>
    <w:rsid w:val="00FE0530"/>
    <w:rsid w:val="00FE0C6E"/>
    <w:rsid w:val="00FE16D3"/>
    <w:rsid w:val="00FE190E"/>
    <w:rsid w:val="00FE1E71"/>
    <w:rsid w:val="00FE2B2C"/>
    <w:rsid w:val="00FE3372"/>
    <w:rsid w:val="00FE3796"/>
    <w:rsid w:val="00FE3DC7"/>
    <w:rsid w:val="00FE3DEC"/>
    <w:rsid w:val="00FE42CF"/>
    <w:rsid w:val="00FE42FA"/>
    <w:rsid w:val="00FE4C46"/>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B6"/>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D1B3713"/>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6706F2-3752-4138-9956-5E8D2194A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AB789-1BEB-46C7-81BC-3291483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4225</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2019-11-21T16:54:00Z</dcterms:created>
  <dcterms:modified xsi:type="dcterms:W3CDTF">2019-11-21T17:19:00Z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